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E3EAD" w14:textId="1FBA5524" w:rsidR="0078484F" w:rsidRDefault="0078484F" w:rsidP="007848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9A2ADC">
        <w:rPr>
          <w:rFonts w:ascii="Arial" w:hAnsi="Arial" w:cs="Arial"/>
          <w:b/>
          <w:sz w:val="22"/>
          <w:szCs w:val="22"/>
        </w:rPr>
        <w:t>2</w:t>
      </w:r>
      <w:r w:rsidR="003114D4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A57766">
        <w:rPr>
          <w:rFonts w:ascii="Arial" w:hAnsi="Arial" w:cs="Arial"/>
          <w:b/>
          <w:sz w:val="22"/>
          <w:szCs w:val="22"/>
        </w:rPr>
        <w:t>5</w:t>
      </w:r>
      <w:r w:rsidR="005A7FFE">
        <w:rPr>
          <w:rFonts w:ascii="Arial" w:hAnsi="Arial" w:cs="Arial"/>
          <w:b/>
          <w:sz w:val="22"/>
          <w:szCs w:val="22"/>
        </w:rPr>
        <w:t>2584</w:t>
      </w:r>
    </w:p>
    <w:p w14:paraId="51CC9681" w14:textId="08778841" w:rsidR="003A7B2F" w:rsidRDefault="00B32703" w:rsidP="0078484F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78484F">
        <w:rPr>
          <w:rFonts w:cs="Arial"/>
          <w:sz w:val="22"/>
          <w:szCs w:val="22"/>
        </w:rPr>
        <w:t xml:space="preserve">, </w:t>
      </w:r>
      <w:r w:rsidR="003114D4">
        <w:rPr>
          <w:rFonts w:cs="Arial"/>
          <w:sz w:val="22"/>
          <w:szCs w:val="22"/>
        </w:rPr>
        <w:t>Sweden</w:t>
      </w:r>
      <w:r w:rsidR="0078484F">
        <w:rPr>
          <w:rFonts w:cs="Arial"/>
          <w:sz w:val="22"/>
          <w:szCs w:val="22"/>
        </w:rPr>
        <w:t xml:space="preserve">, </w:t>
      </w:r>
      <w:r w:rsidR="000B22A8">
        <w:rPr>
          <w:rFonts w:cs="Arial"/>
          <w:sz w:val="22"/>
          <w:szCs w:val="22"/>
        </w:rPr>
        <w:t>25</w:t>
      </w:r>
      <w:r w:rsidR="0078484F">
        <w:rPr>
          <w:rFonts w:cs="Arial"/>
          <w:sz w:val="22"/>
          <w:szCs w:val="22"/>
        </w:rPr>
        <w:t xml:space="preserve"> -</w:t>
      </w:r>
      <w:r w:rsidR="000B22A8">
        <w:rPr>
          <w:rFonts w:cs="Arial"/>
          <w:sz w:val="22"/>
          <w:szCs w:val="22"/>
        </w:rPr>
        <w:t xml:space="preserve"> </w:t>
      </w:r>
      <w:r w:rsidR="009A2ADC">
        <w:rPr>
          <w:rFonts w:cs="Arial"/>
          <w:sz w:val="22"/>
          <w:szCs w:val="22"/>
        </w:rPr>
        <w:t>2</w:t>
      </w:r>
      <w:r w:rsidR="000B22A8">
        <w:rPr>
          <w:rFonts w:cs="Arial"/>
          <w:sz w:val="22"/>
          <w:szCs w:val="22"/>
        </w:rPr>
        <w:t>9</w:t>
      </w:r>
      <w:r w:rsidR="0078484F">
        <w:rPr>
          <w:rFonts w:cs="Arial"/>
          <w:sz w:val="22"/>
          <w:szCs w:val="22"/>
        </w:rPr>
        <w:t xml:space="preserve"> </w:t>
      </w:r>
      <w:r w:rsidR="000B22A8">
        <w:rPr>
          <w:rFonts w:cs="Arial"/>
          <w:sz w:val="22"/>
          <w:szCs w:val="22"/>
        </w:rPr>
        <w:t>August</w:t>
      </w:r>
      <w:r w:rsidR="0078484F">
        <w:rPr>
          <w:rFonts w:cs="Arial"/>
          <w:sz w:val="22"/>
          <w:szCs w:val="22"/>
        </w:rPr>
        <w:t xml:space="preserve"> 202</w:t>
      </w:r>
      <w:r w:rsidR="0037580A">
        <w:rPr>
          <w:rFonts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C5DCA" w:rsidR="001E41F3" w:rsidRPr="00410371" w:rsidRDefault="007D6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CA58B" w:rsidR="001E41F3" w:rsidRPr="00410371" w:rsidRDefault="000B22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7FFE">
              <w:rPr>
                <w:b/>
                <w:noProof/>
                <w:sz w:val="28"/>
              </w:rPr>
              <w:t>0216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5DA91" w:rsidR="001E41F3" w:rsidRPr="00410371" w:rsidRDefault="00970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A21C" w:rsidR="001E41F3" w:rsidRPr="00410371" w:rsidRDefault="001F3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860BDA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375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3580E" w:rsidR="001E41F3" w:rsidRDefault="00E143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263AC3">
              <w:t xml:space="preserve"> </w:t>
            </w:r>
            <w:r w:rsidR="00863FE8">
              <w:t xml:space="preserve">test case </w:t>
            </w:r>
            <w:r w:rsidR="00A15D95">
              <w:t xml:space="preserve">on </w:t>
            </w:r>
            <w:r w:rsidR="000B65AB">
              <w:t>GTP filtering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132A4" w:rsidR="001E41F3" w:rsidRDefault="004D6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MITRE-FFRDC</w:t>
            </w:r>
            <w:r w:rsidR="00E00F4B">
              <w:rPr>
                <w:noProof/>
              </w:rPr>
              <w:t>,</w:t>
            </w:r>
            <w:r w:rsidR="00E00F4B" w:rsidRPr="008A65BA">
              <w:rPr>
                <w:noProof/>
              </w:rPr>
              <w:t xml:space="preserve"> Deutsche Telekom</w:t>
            </w:r>
            <w:r w:rsidR="00E00F4B">
              <w:rPr>
                <w:noProof/>
              </w:rPr>
              <w:t xml:space="preserve">, </w:t>
            </w:r>
            <w:r w:rsidR="00E00F4B" w:rsidRPr="00A70CBF">
              <w:rPr>
                <w:noProof/>
              </w:rPr>
              <w:t>BSI (DE)</w:t>
            </w:r>
          </w:p>
        </w:tc>
      </w:tr>
      <w:tr w:rsidR="001E41F3" w14:paraId="4196B218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50563E52" w14:textId="77777777" w:rsidTr="0043752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12379" w:rsidR="001E41F3" w:rsidRDefault="007A1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34B9E">
                <w:rPr>
                  <w:rFonts w:cs="Arial"/>
                </w:rPr>
                <w:t>SCAS_5</w:t>
              </w:r>
              <w:r w:rsidR="00C67A6C">
                <w:rPr>
                  <w:rFonts w:cs="Arial"/>
                </w:rPr>
                <w:t>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957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3714">
              <w:t>5</w:t>
            </w:r>
            <w:r>
              <w:t>-</w:t>
            </w:r>
            <w:r w:rsidR="00F93714">
              <w:t>0</w:t>
            </w:r>
            <w:r w:rsidR="00860BDA">
              <w:t>8</w:t>
            </w:r>
            <w:r w:rsidR="00F93714">
              <w:t>-</w:t>
            </w:r>
            <w:r w:rsidR="00860BDA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60E74" w:rsidR="001E41F3" w:rsidRDefault="00E14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3F9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240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F7F43" w:rsidR="001E41F3" w:rsidRDefault="00493267" w:rsidP="000B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steps 4 </w:t>
            </w:r>
            <w:r w:rsidR="004800B5">
              <w:rPr>
                <w:noProof/>
              </w:rPr>
              <w:t>and</w:t>
            </w:r>
            <w:r>
              <w:rPr>
                <w:noProof/>
              </w:rPr>
              <w:t xml:space="preserve"> 7</w:t>
            </w:r>
            <w:r w:rsidR="004800B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F4DE3">
              <w:rPr>
                <w:noProof/>
              </w:rPr>
              <w:t>the NP shall not send a response back to the tester because the message is supposed to be discarded.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375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126B6" w:rsidR="001E41F3" w:rsidRPr="00363E53" w:rsidRDefault="007F4DE3" w:rsidP="000B65AB">
            <w:pPr>
              <w:pStyle w:val="CRCoverPage"/>
              <w:ind w:left="100"/>
              <w:rPr>
                <w:lang w:val="en-US"/>
              </w:rPr>
            </w:pPr>
            <w:r>
              <w:rPr>
                <w:noProof/>
              </w:rPr>
              <w:t xml:space="preserve">Correct TC to </w:t>
            </w:r>
            <w:r w:rsidR="008F0DAA">
              <w:rPr>
                <w:noProof/>
              </w:rPr>
              <w:t>indicate no response is sent back to tester after the message is discarded. Rather than “any”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84E80" w:rsidR="001E41F3" w:rsidRDefault="000B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Tester may assume a response from network product is </w:t>
            </w:r>
            <w:r w:rsidR="00E821E7">
              <w:rPr>
                <w:noProof/>
              </w:rPr>
              <w:t>expected.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D6766" w:rsidR="001E41F3" w:rsidRDefault="000B65AB">
            <w:pPr>
              <w:pStyle w:val="CRCoverPage"/>
              <w:spacing w:after="0"/>
              <w:ind w:left="100"/>
              <w:rPr>
                <w:noProof/>
              </w:rPr>
            </w:pPr>
            <w:r w:rsidRPr="000B65AB">
              <w:rPr>
                <w:noProof/>
              </w:rPr>
              <w:t>4.2.6.2.3</w:t>
            </w:r>
            <w:r>
              <w:rPr>
                <w:noProof/>
              </w:rPr>
              <w:t xml:space="preserve">, </w:t>
            </w:r>
            <w:r w:rsidRPr="000B65AB">
              <w:rPr>
                <w:noProof/>
              </w:rPr>
              <w:t>4.2.6.2.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5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E5B26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6F7EF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B8CB2" w:rsidR="001E41F3" w:rsidRDefault="004465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375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375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375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F468F" w14:textId="77777777" w:rsidR="007737EE" w:rsidRPr="007F3635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lastRenderedPageBreak/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*** </w:t>
      </w:r>
      <w:r>
        <w:rPr>
          <w:b w:val="0"/>
          <w:bCs/>
          <w:noProof/>
          <w:sz w:val="44"/>
          <w:szCs w:val="16"/>
          <w:lang w:eastAsia="zh-CN"/>
        </w:rPr>
        <w:t>Start of 1</w:t>
      </w:r>
      <w:r w:rsidRPr="007F3635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7F3635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7F3635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7F3635">
        <w:rPr>
          <w:b w:val="0"/>
          <w:bCs/>
          <w:noProof/>
          <w:sz w:val="44"/>
          <w:szCs w:val="16"/>
          <w:lang w:eastAsia="zh-CN"/>
        </w:rPr>
        <w:t>****</w:t>
      </w:r>
    </w:p>
    <w:p w14:paraId="1526A1CC" w14:textId="77777777" w:rsidR="000B65AB" w:rsidRPr="000B65AB" w:rsidRDefault="000B65AB" w:rsidP="000B65A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</w:rPr>
      </w:pPr>
      <w:bookmarkStart w:id="1" w:name="_Toc19542415"/>
      <w:bookmarkStart w:id="2" w:name="_Toc35348417"/>
      <w:bookmarkStart w:id="3" w:name="_Toc187937526"/>
      <w:r w:rsidRPr="000B65AB">
        <w:rPr>
          <w:rFonts w:ascii="Arial" w:eastAsia="MS Mincho" w:hAnsi="Arial"/>
          <w:sz w:val="22"/>
        </w:rPr>
        <w:t>4.2.6.2.3</w:t>
      </w:r>
      <w:r w:rsidRPr="000B65AB">
        <w:rPr>
          <w:rFonts w:ascii="Arial" w:eastAsia="MS Mincho" w:hAnsi="Arial"/>
          <w:sz w:val="22"/>
        </w:rPr>
        <w:tab/>
        <w:t>GTP-C Filtering</w:t>
      </w:r>
      <w:bookmarkEnd w:id="1"/>
      <w:bookmarkEnd w:id="2"/>
      <w:bookmarkEnd w:id="3"/>
    </w:p>
    <w:p w14:paraId="0619B986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0B65AB">
        <w:rPr>
          <w:rFonts w:eastAsia="MS Mincho"/>
          <w:i/>
        </w:rPr>
        <w:t xml:space="preserve">Requirement Name: </w:t>
      </w:r>
      <w:r w:rsidRPr="000B65AB">
        <w:rPr>
          <w:rFonts w:eastAsia="MS Mincho"/>
        </w:rPr>
        <w:t>GTP-C Filtering</w:t>
      </w:r>
    </w:p>
    <w:p w14:paraId="23EEF5D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0B65AB">
        <w:rPr>
          <w:rFonts w:eastAsia="MS Mincho"/>
          <w:i/>
        </w:rPr>
        <w:t>Requirement Reference</w:t>
      </w:r>
      <w:r w:rsidRPr="000B65AB">
        <w:rPr>
          <w:rFonts w:eastAsia="MS Mincho"/>
          <w:iCs/>
        </w:rPr>
        <w:t xml:space="preserve">: </w:t>
      </w:r>
      <w:r w:rsidRPr="000B65AB">
        <w:rPr>
          <w:rFonts w:eastAsia="MS Mincho"/>
        </w:rPr>
        <w:t>In accordance with industry best practice</w:t>
      </w:r>
    </w:p>
    <w:p w14:paraId="215905E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  <w:i/>
        </w:rPr>
        <w:t>Requirement Description</w:t>
      </w:r>
      <w:r w:rsidRPr="000B65AB">
        <w:rPr>
          <w:rFonts w:eastAsia="MS Mincho"/>
        </w:rPr>
        <w:t>:</w:t>
      </w:r>
    </w:p>
    <w:p w14:paraId="6F434FF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</w:rPr>
        <w:t>The following capability is conditionally required:</w:t>
      </w:r>
    </w:p>
    <w:p w14:paraId="0460B984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For each message of a GTP-C-based protocol, it shall be possible to check whether the sender of this message is authorized to send a message pertaining to this protocol.</w:t>
      </w:r>
    </w:p>
    <w:p w14:paraId="0DB9A232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NOTE 1: </w:t>
      </w:r>
      <w:r w:rsidRPr="000B65AB">
        <w:rPr>
          <w:rFonts w:eastAsia="MS Mincho"/>
        </w:rPr>
        <w:tab/>
        <w:t>The check could be performed e.g. against an allow list or disallow list of permitted message type / sender identity combinations.</w:t>
      </w:r>
    </w:p>
    <w:p w14:paraId="2590163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At least the following actions should be supported when the check is satisfied:</w:t>
      </w:r>
    </w:p>
    <w:p w14:paraId="23B0B204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Discard: the matching message is discarded.</w:t>
      </w:r>
    </w:p>
    <w:p w14:paraId="4CAA173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Accept: the matching message is accepted.</w:t>
      </w:r>
    </w:p>
    <w:p w14:paraId="3449C26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 xml:space="preserve">Account: the matching message is </w:t>
      </w:r>
      <w:r w:rsidRPr="000B65AB">
        <w:rPr>
          <w:rFonts w:eastAsia="MS Mincho"/>
        </w:rPr>
        <w:t>accounted for,</w:t>
      </w:r>
      <w:r w:rsidRPr="000B65AB">
        <w:rPr>
          <w:rFonts w:eastAsia="MS Mincho"/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14:paraId="0CB36A9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This requirement is conditional in the following sense: It is required that at least one of the following two statements holds: </w:t>
      </w:r>
    </w:p>
    <w:p w14:paraId="5A0E05A4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Network Product supports the capability described above and this is stated in the product documentation.</w:t>
      </w:r>
    </w:p>
    <w:p w14:paraId="66FB410A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The Network Product's product documentation states that the capability is not supported and that the Network Product needs to be deployed together with a separate entity which provides the capability described above. </w:t>
      </w:r>
    </w:p>
    <w:p w14:paraId="4FFAFC04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NOTE 2: </w:t>
      </w:r>
      <w:r w:rsidRPr="000B65AB">
        <w:rPr>
          <w:rFonts w:eastAsia="MS Mincho"/>
        </w:rPr>
        <w:tab/>
        <w:t xml:space="preserve">Such a separate entity could e.g. be a GTP Firewall. </w:t>
      </w:r>
    </w:p>
    <w:p w14:paraId="6AA3080E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NOTE 3: </w:t>
      </w:r>
      <w:r w:rsidRPr="000B65AB">
        <w:rPr>
          <w:rFonts w:eastAsia="MS Mincho"/>
        </w:rPr>
        <w:tab/>
        <w:t xml:space="preserve">Test cases for this separate entity are not provided in the present </w:t>
      </w:r>
      <w:proofErr w:type="gramStart"/>
      <w:r w:rsidRPr="000B65AB">
        <w:rPr>
          <w:rFonts w:eastAsia="MS Mincho"/>
        </w:rPr>
        <w:t>document, but</w:t>
      </w:r>
      <w:proofErr w:type="gramEnd"/>
      <w:r w:rsidRPr="000B65AB">
        <w:rPr>
          <w:rFonts w:eastAsia="MS Mincho"/>
        </w:rPr>
        <w:t xml:space="preserve"> are believed to be </w:t>
      </w:r>
      <w:proofErr w:type="gramStart"/>
      <w:r w:rsidRPr="000B65AB">
        <w:rPr>
          <w:rFonts w:eastAsia="MS Mincho"/>
        </w:rPr>
        <w:t>similar to</w:t>
      </w:r>
      <w:proofErr w:type="gramEnd"/>
      <w:r w:rsidRPr="000B65AB">
        <w:rPr>
          <w:rFonts w:eastAsia="MS Mincho"/>
        </w:rPr>
        <w:t xml:space="preserve"> them.</w:t>
      </w:r>
      <w:r w:rsidRPr="000B65AB" w:rsidDel="00810F70">
        <w:rPr>
          <w:rFonts w:eastAsia="MS Mincho"/>
        </w:rPr>
        <w:t xml:space="preserve"> </w:t>
      </w:r>
    </w:p>
    <w:p w14:paraId="0B7902CA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>NOTE 4: The test cases are only applicable to all network product classes utilizing GTP-C based protocol.</w:t>
      </w:r>
    </w:p>
    <w:p w14:paraId="3C6CC2F8" w14:textId="77777777" w:rsidR="000B65AB" w:rsidRPr="000B65AB" w:rsidRDefault="000B65AB" w:rsidP="000B65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eastAsia="MS Mincho"/>
          <w:iCs/>
        </w:rPr>
      </w:pPr>
      <w:r w:rsidRPr="000B65AB">
        <w:rPr>
          <w:rFonts w:eastAsia="MS Mincho"/>
          <w:i/>
        </w:rPr>
        <w:t xml:space="preserve">Threat References: </w:t>
      </w:r>
      <w:r w:rsidRPr="000B65AB">
        <w:rPr>
          <w:rFonts w:eastAsia="MS Mincho"/>
          <w:iCs/>
        </w:rPr>
        <w:t>TR 33.926 [4], clause 5.3.7, Denial of service</w:t>
      </w:r>
    </w:p>
    <w:p w14:paraId="338077CA" w14:textId="77777777" w:rsidR="000B65AB" w:rsidRPr="000B65AB" w:rsidRDefault="000B65AB" w:rsidP="000B65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eastAsia="MS Mincho"/>
        </w:rPr>
      </w:pPr>
      <w:r w:rsidRPr="000B65AB">
        <w:rPr>
          <w:rFonts w:eastAsia="MS Mincho"/>
          <w:i/>
        </w:rPr>
        <w:t>Test case</w:t>
      </w:r>
      <w:r w:rsidRPr="000B65AB">
        <w:rPr>
          <w:rFonts w:eastAsia="MS Mincho"/>
        </w:rPr>
        <w:t xml:space="preserve">: </w:t>
      </w:r>
    </w:p>
    <w:p w14:paraId="6280561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The test case described here apply only when GTP-C filtering is provided on the Network Product itself. </w:t>
      </w:r>
    </w:p>
    <w:p w14:paraId="7073F57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  <w:b/>
        </w:rPr>
        <w:t>Test Name</w:t>
      </w:r>
      <w:r w:rsidRPr="000B65AB">
        <w:rPr>
          <w:rFonts w:eastAsia="MS Mincho"/>
        </w:rPr>
        <w:t>: TC_GTP-C_FILTERING</w:t>
      </w:r>
    </w:p>
    <w:p w14:paraId="2B9DB8A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 xml:space="preserve">Purpose: </w:t>
      </w:r>
    </w:p>
    <w:p w14:paraId="5CC14B8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</w:rPr>
        <w:t xml:space="preserve">To verify that the network product provides filtering functionalities for incoming GTP-C messages. </w:t>
      </w:r>
      <w:proofErr w:type="gramStart"/>
      <w:r w:rsidRPr="000B65AB">
        <w:rPr>
          <w:rFonts w:eastAsia="MS Mincho"/>
        </w:rPr>
        <w:t>In particular this</w:t>
      </w:r>
      <w:proofErr w:type="gramEnd"/>
      <w:r w:rsidRPr="000B65AB">
        <w:rPr>
          <w:rFonts w:eastAsia="MS Mincho"/>
        </w:rPr>
        <w:t xml:space="preserve"> test case verifies that: </w:t>
      </w:r>
    </w:p>
    <w:p w14:paraId="7E7CA0E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1.</w:t>
      </w:r>
      <w:r w:rsidRPr="000B65AB">
        <w:rPr>
          <w:rFonts w:eastAsia="MS Mincho"/>
        </w:rPr>
        <w:tab/>
        <w:t xml:space="preserve">The network product provides filtering of incoming GTP-C messages on any interface. </w:t>
      </w:r>
    </w:p>
    <w:p w14:paraId="0E36F7EC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2.</w:t>
      </w:r>
      <w:r w:rsidRPr="000B65AB">
        <w:rPr>
          <w:rFonts w:eastAsia="MS Mincho"/>
        </w:rPr>
        <w:tab/>
        <w:t>It is possible to block all GTP-C messages on those network product interfaces where they are unwanted.</w:t>
      </w:r>
    </w:p>
    <w:p w14:paraId="6DD1DF64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3.</w:t>
      </w:r>
      <w:r w:rsidRPr="000B65AB">
        <w:rPr>
          <w:rFonts w:eastAsia="MS Mincho"/>
        </w:rPr>
        <w:tab/>
        <w:t>It is possible to specify defined actions for each rule.</w:t>
      </w:r>
    </w:p>
    <w:p w14:paraId="2773E42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Procedure and execution steps:</w:t>
      </w:r>
    </w:p>
    <w:p w14:paraId="2405A54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Pre-Conditions:</w:t>
      </w:r>
    </w:p>
    <w:p w14:paraId="07A29C9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network product has at least two physical interfaces, named if1 and if2.</w:t>
      </w:r>
    </w:p>
    <w:p w14:paraId="045D1F40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lastRenderedPageBreak/>
        <w:t>-</w:t>
      </w:r>
      <w:r w:rsidRPr="000B65AB">
        <w:rPr>
          <w:rFonts w:eastAsia="MS Mincho"/>
        </w:rPr>
        <w:tab/>
        <w:t>The tester has the privileges to configure GTP-C filtering on the network product.</w:t>
      </w:r>
    </w:p>
    <w:p w14:paraId="0384930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vendor declares that the GTP-C filtering is supported.</w:t>
      </w:r>
    </w:p>
    <w:p w14:paraId="100A0110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vendor includes a guideline to configure the GTP-C filtering in the documentation accompanying the network product.</w:t>
      </w:r>
    </w:p>
    <w:p w14:paraId="6AD78426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A network traffic generator or a </w:t>
      </w:r>
      <w:proofErr w:type="spellStart"/>
      <w:r w:rsidRPr="000B65AB">
        <w:rPr>
          <w:rFonts w:eastAsia="MS Mincho"/>
        </w:rPr>
        <w:t>pcap</w:t>
      </w:r>
      <w:proofErr w:type="spellEnd"/>
      <w:r w:rsidRPr="000B65AB">
        <w:rPr>
          <w:rFonts w:eastAsia="MS Mincho"/>
        </w:rPr>
        <w:t xml:space="preserve"> file containing the GTP-C messages is available.</w:t>
      </w:r>
    </w:p>
    <w:p w14:paraId="68F58EA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A network traffic analyser on the network product (e.g. </w:t>
      </w:r>
      <w:proofErr w:type="spellStart"/>
      <w:r w:rsidRPr="000B65AB">
        <w:rPr>
          <w:rFonts w:eastAsia="MS Mincho"/>
        </w:rPr>
        <w:t>tcpdump</w:t>
      </w:r>
      <w:proofErr w:type="spellEnd"/>
      <w:r w:rsidRPr="000B65AB">
        <w:rPr>
          <w:rFonts w:eastAsia="MS Mincho"/>
        </w:rPr>
        <w:t>) is available.</w:t>
      </w:r>
    </w:p>
    <w:p w14:paraId="2F6D94D3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Execution Steps</w:t>
      </w:r>
    </w:p>
    <w:p w14:paraId="19F3306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1.</w:t>
      </w:r>
      <w:r w:rsidRPr="000B65AB">
        <w:rPr>
          <w:rFonts w:eastAsia="MS Mincho"/>
        </w:rPr>
        <w:tab/>
        <w:t>The tester log in the network product.</w:t>
      </w:r>
    </w:p>
    <w:p w14:paraId="2195B44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2.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</w:t>
      </w:r>
      <w:r w:rsidRPr="000B65AB">
        <w:rPr>
          <w:rFonts w:eastAsia="MS Mincho"/>
          <w:lang w:eastAsia="zh-CN"/>
        </w:rPr>
        <w:t>tester configures the network product with the following rules:</w:t>
      </w:r>
    </w:p>
    <w:p w14:paraId="0731796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 xml:space="preserve">Accept only GTP-C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on if1.</w:t>
      </w:r>
    </w:p>
    <w:p w14:paraId="100B696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>Discard all GTP-C messages on if2.</w:t>
      </w:r>
    </w:p>
    <w:p w14:paraId="20D7F12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c)</w:t>
      </w:r>
      <w:r w:rsidRPr="000B65AB">
        <w:rPr>
          <w:rFonts w:eastAsia="MS Mincho"/>
        </w:rPr>
        <w:tab/>
        <w:t>For each rule above the accoun</w:t>
      </w:r>
      <w:r w:rsidRPr="000B65AB">
        <w:rPr>
          <w:rFonts w:eastAsia="MS Mincho"/>
          <w:lang w:eastAsia="zh-CN"/>
        </w:rPr>
        <w:t>ting is also enabled.</w:t>
      </w:r>
    </w:p>
    <w:p w14:paraId="174B69B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3.</w:t>
      </w:r>
      <w:r w:rsidRPr="000B65AB">
        <w:rPr>
          <w:rFonts w:eastAsia="MS Mincho"/>
          <w:lang w:eastAsia="zh-CN"/>
        </w:rPr>
        <w:tab/>
        <w:t>The tester turns on the network traffic analyser on if2.</w:t>
      </w:r>
    </w:p>
    <w:p w14:paraId="432377A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4.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tester </w:t>
      </w:r>
      <w:r w:rsidRPr="000B65AB">
        <w:rPr>
          <w:rFonts w:eastAsia="MS Mincho"/>
          <w:lang w:eastAsia="zh-CN"/>
        </w:rPr>
        <w:t xml:space="preserve">sends on if2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 or using a network generator.</w:t>
      </w:r>
    </w:p>
    <w:p w14:paraId="42B3451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 xml:space="preserve">Using the network analyser the tester verifies that the network product correctly receives the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on if2.</w:t>
      </w:r>
    </w:p>
    <w:p w14:paraId="726F9A37" w14:textId="7C87EA3E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Using the accounting, the tester verifies that the messages are discarded and that </w:t>
      </w:r>
      <w:del w:id="4" w:author="MITRE" w:date="2025-07-29T08:49:00Z" w16du:dateUtc="2025-07-29T12:49:00Z">
        <w:r w:rsidRPr="000B65AB" w:rsidDel="00002815">
          <w:rPr>
            <w:rFonts w:eastAsia="MS Mincho"/>
          </w:rPr>
          <w:delText xml:space="preserve">any </w:delText>
        </w:r>
      </w:del>
      <w:ins w:id="5" w:author="MITRE" w:date="2025-07-29T08:49:00Z" w16du:dateUtc="2025-07-29T12:49:00Z">
        <w:r w:rsidR="00002815">
          <w:rPr>
            <w:rFonts w:eastAsia="MS Mincho"/>
          </w:rPr>
          <w:t>no</w:t>
        </w:r>
        <w:r w:rsidR="00002815" w:rsidRPr="000B65AB">
          <w:rPr>
            <w:rFonts w:eastAsia="MS Mincho"/>
          </w:rPr>
          <w:t xml:space="preserve"> </w:t>
        </w:r>
      </w:ins>
      <w:r w:rsidRPr="000B65AB">
        <w:rPr>
          <w:rFonts w:eastAsia="MS Mincho"/>
        </w:rPr>
        <w:t>response is sent back by the network product</w:t>
      </w:r>
      <w:r w:rsidRPr="000B65AB">
        <w:rPr>
          <w:rFonts w:eastAsia="MS Mincho"/>
          <w:lang w:eastAsia="zh-CN"/>
        </w:rPr>
        <w:t>.</w:t>
      </w:r>
    </w:p>
    <w:p w14:paraId="3E7C15A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5.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tester </w:t>
      </w:r>
      <w:r w:rsidRPr="000B65AB">
        <w:rPr>
          <w:rFonts w:eastAsia="MS Mincho"/>
          <w:lang w:eastAsia="zh-CN"/>
        </w:rPr>
        <w:t xml:space="preserve">sends to if1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 or using a network generator.</w:t>
      </w:r>
    </w:p>
    <w:p w14:paraId="3957BA9A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analyser, the tester verifies that the messages are correctly received by the network product.</w:t>
      </w:r>
    </w:p>
    <w:p w14:paraId="759E875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The tester verifies that the GTP-C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are not discarded because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are sent back by the network product.</w:t>
      </w:r>
    </w:p>
    <w:p w14:paraId="5DBB66A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6.</w:t>
      </w:r>
      <w:r w:rsidRPr="000B65AB">
        <w:rPr>
          <w:rFonts w:eastAsia="MS Mincho"/>
          <w:lang w:eastAsia="zh-CN"/>
        </w:rPr>
        <w:tab/>
        <w:t>The tester verifies that the matching messages are correctly accounted for both rules.</w:t>
      </w:r>
    </w:p>
    <w:p w14:paraId="795D0DB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7.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tester </w:t>
      </w:r>
      <w:r w:rsidRPr="000B65AB">
        <w:rPr>
          <w:rFonts w:eastAsia="MS Mincho"/>
          <w:lang w:eastAsia="zh-CN"/>
        </w:rPr>
        <w:t xml:space="preserve">sends to if1 GTP-C messages different from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 or using a network generator.</w:t>
      </w:r>
    </w:p>
    <w:p w14:paraId="01E446E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analyser, the tester verifies that the messages are correctly received by the network product.</w:t>
      </w:r>
    </w:p>
    <w:p w14:paraId="2D7FE2F5" w14:textId="3111C316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Using the accounting, the tester verifies that the messages are discarded and that </w:t>
      </w:r>
      <w:del w:id="6" w:author="MITRE" w:date="2025-07-29T08:50:00Z" w16du:dateUtc="2025-07-29T12:50:00Z">
        <w:r w:rsidRPr="000B65AB" w:rsidDel="009A5FD3">
          <w:rPr>
            <w:rFonts w:eastAsia="MS Mincho"/>
          </w:rPr>
          <w:delText xml:space="preserve">any </w:delText>
        </w:r>
      </w:del>
      <w:ins w:id="7" w:author="MITRE" w:date="2025-07-29T08:50:00Z" w16du:dateUtc="2025-07-29T12:50:00Z">
        <w:r w:rsidR="009A5FD3">
          <w:rPr>
            <w:rFonts w:eastAsia="MS Mincho"/>
          </w:rPr>
          <w:t>no</w:t>
        </w:r>
        <w:r w:rsidR="009A5FD3" w:rsidRPr="000B65AB">
          <w:rPr>
            <w:rFonts w:eastAsia="MS Mincho"/>
          </w:rPr>
          <w:t xml:space="preserve"> </w:t>
        </w:r>
      </w:ins>
      <w:r w:rsidRPr="000B65AB">
        <w:rPr>
          <w:rFonts w:eastAsia="MS Mincho"/>
        </w:rPr>
        <w:t>response is sent back</w:t>
      </w:r>
      <w:r w:rsidRPr="000B65AB">
        <w:rPr>
          <w:rFonts w:eastAsia="MS Mincho"/>
          <w:lang w:eastAsia="zh-CN"/>
        </w:rPr>
        <w:t xml:space="preserve"> by the network product.</w:t>
      </w:r>
    </w:p>
    <w:p w14:paraId="1E3293D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8.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</w:t>
      </w:r>
      <w:r w:rsidRPr="000B65AB">
        <w:rPr>
          <w:rFonts w:eastAsia="MS Mincho"/>
          <w:lang w:eastAsia="zh-CN"/>
        </w:rPr>
        <w:t xml:space="preserve">tester deletes the previous rules and configures a new rule, i.e. to accept only GTP-C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on if1 coming from a certain IP Address named IP1.</w:t>
      </w:r>
    </w:p>
    <w:p w14:paraId="155E90D9" w14:textId="77777777" w:rsidR="000B65AB" w:rsidRPr="000B65AB" w:rsidRDefault="000B65AB" w:rsidP="000B65AB">
      <w:pPr>
        <w:keepNext/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9.</w:t>
      </w:r>
      <w:r w:rsidRPr="000B65AB">
        <w:rPr>
          <w:rFonts w:eastAsia="MS Mincho"/>
          <w:lang w:eastAsia="zh-CN"/>
        </w:rPr>
        <w:tab/>
        <w:t xml:space="preserve">The tester sends GTP-C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with source IP Address set to IP1:</w:t>
      </w:r>
    </w:p>
    <w:p w14:paraId="67E7A454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analyser, the tester verifies that the messages are correctly received by the network product.</w:t>
      </w:r>
    </w:p>
    <w:p w14:paraId="3C98200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The tester verifies that the GTP-C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are not discarded and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are sent back by</w:t>
      </w:r>
      <w:r w:rsidRPr="000B65AB">
        <w:rPr>
          <w:rFonts w:eastAsia="MS Mincho"/>
          <w:lang w:eastAsia="zh-CN"/>
        </w:rPr>
        <w:t xml:space="preserve"> the network product.</w:t>
      </w:r>
    </w:p>
    <w:p w14:paraId="33109903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10.</w:t>
      </w:r>
      <w:r w:rsidRPr="000B65AB">
        <w:rPr>
          <w:rFonts w:eastAsia="MS Mincho"/>
          <w:lang w:eastAsia="zh-CN"/>
        </w:rPr>
        <w:tab/>
        <w:t xml:space="preserve">The tester sends GTP-C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with source IP Address set to IP2 different from IP1 using a network traffic generator or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file.</w:t>
      </w:r>
    </w:p>
    <w:p w14:paraId="1ECAC8F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lastRenderedPageBreak/>
        <w:t>a)</w:t>
      </w:r>
      <w:r w:rsidRPr="000B65AB">
        <w:rPr>
          <w:rFonts w:eastAsia="MS Mincho"/>
        </w:rPr>
        <w:tab/>
        <w:t>Using the network analyser the tester verifies that the messages are correctly received by the network product.</w:t>
      </w:r>
    </w:p>
    <w:p w14:paraId="648D0432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The tester verifies that the GTP-C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are discarded and that no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are sent back</w:t>
      </w:r>
      <w:r w:rsidRPr="000B65AB">
        <w:rPr>
          <w:rFonts w:eastAsia="MS Mincho"/>
          <w:lang w:eastAsia="zh-CN"/>
        </w:rPr>
        <w:t>.</w:t>
      </w:r>
    </w:p>
    <w:p w14:paraId="10E6E927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Expected Results:</w:t>
      </w:r>
    </w:p>
    <w:p w14:paraId="058B41B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For steps 4, 5, 6 and 7 the tester receives GTP-C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from if1 only.</w:t>
      </w:r>
    </w:p>
    <w:p w14:paraId="4A655E20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For steps 4, 5, 6 and 7 the messages matching the rules are correctly accounted.</w:t>
      </w:r>
    </w:p>
    <w:p w14:paraId="2DD8DE7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For steps 8, 9, 10 the tester receives GTP-C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only for the authorized source IP address.</w:t>
      </w:r>
    </w:p>
    <w:p w14:paraId="73DC850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Expected format of evidence:</w:t>
      </w:r>
    </w:p>
    <w:p w14:paraId="6DE9388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used tool(s) name and version information</w:t>
      </w:r>
    </w:p>
    <w:p w14:paraId="272AC08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Settings and configurations used</w:t>
      </w:r>
    </w:p>
    <w:p w14:paraId="2E27DB86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</w:r>
      <w:proofErr w:type="spellStart"/>
      <w:r w:rsidRPr="000B65AB">
        <w:rPr>
          <w:rFonts w:eastAsia="MS Mincho"/>
        </w:rPr>
        <w:t>Pcap</w:t>
      </w:r>
      <w:proofErr w:type="spellEnd"/>
      <w:r w:rsidRPr="000B65AB">
        <w:rPr>
          <w:rFonts w:eastAsia="MS Mincho"/>
        </w:rPr>
        <w:t xml:space="preserve"> trace</w:t>
      </w:r>
    </w:p>
    <w:p w14:paraId="4A1D622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Screenshot</w:t>
      </w:r>
    </w:p>
    <w:p w14:paraId="644BF831" w14:textId="77777777" w:rsidR="000B65AB" w:rsidRPr="000B65AB" w:rsidRDefault="000B65AB" w:rsidP="000B6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8" w:name="_CR4_2_6_2_4"/>
      <w:bookmarkStart w:id="9" w:name="_Toc19542416"/>
      <w:bookmarkStart w:id="10" w:name="_Toc35348418"/>
      <w:bookmarkStart w:id="11" w:name="_Toc187937527"/>
      <w:bookmarkEnd w:id="8"/>
      <w:r w:rsidRPr="000B65AB">
        <w:rPr>
          <w:rFonts w:ascii="Arial" w:eastAsia="MS Mincho" w:hAnsi="Arial"/>
          <w:sz w:val="24"/>
        </w:rPr>
        <w:t>4.2.6.2.4</w:t>
      </w:r>
      <w:r w:rsidRPr="000B65AB">
        <w:rPr>
          <w:rFonts w:ascii="Arial" w:eastAsia="MS Mincho" w:hAnsi="Arial"/>
          <w:sz w:val="24"/>
        </w:rPr>
        <w:tab/>
        <w:t>GTP-U Filtering</w:t>
      </w:r>
      <w:bookmarkEnd w:id="9"/>
      <w:bookmarkEnd w:id="10"/>
      <w:bookmarkEnd w:id="11"/>
    </w:p>
    <w:p w14:paraId="517D513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0B65AB">
        <w:rPr>
          <w:rFonts w:eastAsia="MS Mincho"/>
          <w:i/>
        </w:rPr>
        <w:t xml:space="preserve">Requirement Name: </w:t>
      </w:r>
      <w:r w:rsidRPr="000B65AB">
        <w:rPr>
          <w:rFonts w:eastAsia="MS Mincho"/>
        </w:rPr>
        <w:t>GTP-U Filtering</w:t>
      </w:r>
    </w:p>
    <w:p w14:paraId="4FA13D30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0B65AB">
        <w:rPr>
          <w:rFonts w:eastAsia="MS Mincho"/>
          <w:i/>
        </w:rPr>
        <w:t xml:space="preserve">Requirement Reference: </w:t>
      </w:r>
      <w:r w:rsidRPr="000B65AB">
        <w:rPr>
          <w:rFonts w:eastAsia="MS Mincho"/>
          <w:iCs/>
        </w:rPr>
        <w:t>In accordance with industry best practice</w:t>
      </w:r>
    </w:p>
    <w:p w14:paraId="77B5399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  <w:i/>
        </w:rPr>
        <w:t>Requirement Description</w:t>
      </w:r>
      <w:r w:rsidRPr="000B65AB">
        <w:rPr>
          <w:rFonts w:eastAsia="MS Mincho"/>
        </w:rPr>
        <w:t>:</w:t>
      </w:r>
    </w:p>
    <w:p w14:paraId="7E6F7047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</w:rPr>
        <w:t>The following capability is conditionally required:</w:t>
      </w:r>
    </w:p>
    <w:p w14:paraId="143361E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For each message of a GTP-U-based protocol, it shall be possible to check whether the sender of this message is authorized to send a message pertaining to this protocol.</w:t>
      </w:r>
    </w:p>
    <w:p w14:paraId="1240D755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NOTE 1: </w:t>
      </w:r>
      <w:r w:rsidRPr="000B65AB">
        <w:rPr>
          <w:rFonts w:eastAsia="MS Mincho"/>
        </w:rPr>
        <w:tab/>
        <w:t>The check could be performed e.g. against an allow list or disallow list of permitted message type / sender identity combinations.</w:t>
      </w:r>
    </w:p>
    <w:p w14:paraId="5C91929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At least the following actions should be supported when the check is satisfied:</w:t>
      </w:r>
    </w:p>
    <w:p w14:paraId="57B2C72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Discard: the matching message is discarded.</w:t>
      </w:r>
    </w:p>
    <w:p w14:paraId="009045B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>Accept: the matching message is accepted.</w:t>
      </w:r>
    </w:p>
    <w:p w14:paraId="39CF700C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  <w:lang w:eastAsia="de-DE"/>
        </w:rPr>
        <w:t>-</w:t>
      </w:r>
      <w:r w:rsidRPr="000B65AB">
        <w:rPr>
          <w:rFonts w:eastAsia="MS Mincho"/>
          <w:lang w:eastAsia="de-DE"/>
        </w:rPr>
        <w:tab/>
        <w:t xml:space="preserve">Account: the matching message is </w:t>
      </w:r>
      <w:r w:rsidRPr="000B65AB">
        <w:rPr>
          <w:rFonts w:eastAsia="MS Mincho"/>
        </w:rPr>
        <w:t>accounted for,</w:t>
      </w:r>
      <w:r w:rsidRPr="000B65AB">
        <w:rPr>
          <w:rFonts w:eastAsia="MS Mincho"/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14:paraId="660A4BC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This requirement is conditional in the following sense: It is required that at least one of the following two statements holds: </w:t>
      </w:r>
    </w:p>
    <w:p w14:paraId="340A31A4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Network Product supports the capability described above and this is stated in the product documentation.</w:t>
      </w:r>
    </w:p>
    <w:p w14:paraId="061F2F5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The Network Product's product documentation states that the capability is not supported and that the Network Product needs to be deployed together with a separate entity which provides the capability described above. </w:t>
      </w:r>
    </w:p>
    <w:p w14:paraId="75677FAE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>NOTE 2:</w:t>
      </w:r>
      <w:r w:rsidRPr="000B65AB">
        <w:rPr>
          <w:rFonts w:eastAsia="MS Mincho"/>
        </w:rPr>
        <w:tab/>
        <w:t xml:space="preserve">Such a separate entity could e.g. be a GTP Firewall. </w:t>
      </w:r>
    </w:p>
    <w:p w14:paraId="1E9A3212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>NOTE 3:</w:t>
      </w:r>
      <w:r w:rsidRPr="000B65AB">
        <w:rPr>
          <w:rFonts w:eastAsia="MS Mincho"/>
        </w:rPr>
        <w:tab/>
        <w:t xml:space="preserve">Test cases for this separate entity are not provided in the present </w:t>
      </w:r>
      <w:proofErr w:type="gramStart"/>
      <w:r w:rsidRPr="000B65AB">
        <w:rPr>
          <w:rFonts w:eastAsia="MS Mincho"/>
        </w:rPr>
        <w:t>document, but</w:t>
      </w:r>
      <w:proofErr w:type="gramEnd"/>
      <w:r w:rsidRPr="000B65AB">
        <w:rPr>
          <w:rFonts w:eastAsia="MS Mincho"/>
        </w:rPr>
        <w:t xml:space="preserve"> are believed to be </w:t>
      </w:r>
      <w:proofErr w:type="gramStart"/>
      <w:r w:rsidRPr="000B65AB">
        <w:rPr>
          <w:rFonts w:eastAsia="MS Mincho"/>
        </w:rPr>
        <w:t>similar to</w:t>
      </w:r>
      <w:proofErr w:type="gramEnd"/>
      <w:r w:rsidRPr="000B65AB">
        <w:rPr>
          <w:rFonts w:eastAsia="MS Mincho"/>
        </w:rPr>
        <w:t xml:space="preserve"> them.</w:t>
      </w:r>
      <w:r w:rsidRPr="000B65AB" w:rsidDel="00810F70">
        <w:rPr>
          <w:rFonts w:eastAsia="MS Mincho"/>
        </w:rPr>
        <w:t xml:space="preserve"> </w:t>
      </w:r>
    </w:p>
    <w:p w14:paraId="1C7F99C2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B65AB">
        <w:rPr>
          <w:rFonts w:eastAsia="MS Mincho"/>
        </w:rPr>
        <w:t>NOTE 4:</w:t>
      </w:r>
      <w:r w:rsidRPr="000B65AB">
        <w:rPr>
          <w:rFonts w:eastAsia="MS Mincho"/>
        </w:rPr>
        <w:tab/>
        <w:t>The test cases are only applicable to all network product classes utilizing GTP-U based protocol.</w:t>
      </w:r>
    </w:p>
    <w:p w14:paraId="663A6A50" w14:textId="77777777" w:rsidR="000B65AB" w:rsidRPr="000B65AB" w:rsidRDefault="000B65AB" w:rsidP="000B65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eastAsia="MS Mincho"/>
          <w:iCs/>
        </w:rPr>
      </w:pPr>
      <w:r w:rsidRPr="000B65AB">
        <w:rPr>
          <w:rFonts w:eastAsia="MS Mincho"/>
          <w:i/>
        </w:rPr>
        <w:lastRenderedPageBreak/>
        <w:t xml:space="preserve">Threat References: </w:t>
      </w:r>
      <w:r w:rsidRPr="000B65AB">
        <w:rPr>
          <w:rFonts w:eastAsia="MS Mincho"/>
          <w:iCs/>
        </w:rPr>
        <w:t>TR 33.926 [4] clause 5.3.7, Denial of service</w:t>
      </w:r>
    </w:p>
    <w:p w14:paraId="6A0D59CC" w14:textId="77777777" w:rsidR="000B65AB" w:rsidRPr="000B65AB" w:rsidRDefault="000B65AB" w:rsidP="000B65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rPr>
          <w:rFonts w:eastAsia="MS Mincho"/>
        </w:rPr>
      </w:pPr>
      <w:r w:rsidRPr="000B65AB">
        <w:rPr>
          <w:rFonts w:eastAsia="MS Mincho"/>
          <w:i/>
        </w:rPr>
        <w:t>Test case</w:t>
      </w:r>
      <w:r w:rsidRPr="000B65AB">
        <w:rPr>
          <w:rFonts w:eastAsia="MS Mincho"/>
        </w:rPr>
        <w:t xml:space="preserve">: </w:t>
      </w:r>
    </w:p>
    <w:p w14:paraId="1D3AE60A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</w:rPr>
        <w:t xml:space="preserve">The test case described here apply only when GTP-U filtering is provided on the Network Product itself. </w:t>
      </w:r>
    </w:p>
    <w:p w14:paraId="7797DBE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B65AB">
        <w:rPr>
          <w:rFonts w:eastAsia="MS Mincho"/>
          <w:b/>
        </w:rPr>
        <w:t>Test Name</w:t>
      </w:r>
      <w:r w:rsidRPr="000B65AB">
        <w:rPr>
          <w:rFonts w:eastAsia="MS Mincho"/>
        </w:rPr>
        <w:t>: TC_GTP-U_FILTERING</w:t>
      </w:r>
    </w:p>
    <w:p w14:paraId="17DD328C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 xml:space="preserve">Purpose: </w:t>
      </w:r>
    </w:p>
    <w:p w14:paraId="1BE8ECB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</w:rPr>
        <w:t xml:space="preserve">To verify that the network product provides filtering functionalities for incoming GTP-U messages. </w:t>
      </w:r>
      <w:proofErr w:type="gramStart"/>
      <w:r w:rsidRPr="000B65AB">
        <w:rPr>
          <w:rFonts w:eastAsia="MS Mincho"/>
        </w:rPr>
        <w:t>In particular this</w:t>
      </w:r>
      <w:proofErr w:type="gramEnd"/>
      <w:r w:rsidRPr="000B65AB">
        <w:rPr>
          <w:rFonts w:eastAsia="MS Mincho"/>
        </w:rPr>
        <w:t xml:space="preserve"> test case verifies that: </w:t>
      </w:r>
    </w:p>
    <w:p w14:paraId="51CE09B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1.</w:t>
      </w:r>
      <w:r w:rsidRPr="000B65AB">
        <w:rPr>
          <w:rFonts w:eastAsia="MS Mincho"/>
        </w:rPr>
        <w:tab/>
        <w:t xml:space="preserve">The network product provides filtering of incoming GTP-U messages on any interface. </w:t>
      </w:r>
    </w:p>
    <w:p w14:paraId="685868A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2.</w:t>
      </w:r>
      <w:r w:rsidRPr="000B65AB">
        <w:rPr>
          <w:rFonts w:eastAsia="MS Mincho"/>
        </w:rPr>
        <w:tab/>
        <w:t>It is possible to block all GTP-U messages on those network product interfaces where they are unwanted.</w:t>
      </w:r>
    </w:p>
    <w:p w14:paraId="22B3DC6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3.</w:t>
      </w:r>
      <w:r w:rsidRPr="000B65AB">
        <w:rPr>
          <w:rFonts w:eastAsia="MS Mincho"/>
        </w:rPr>
        <w:tab/>
        <w:t>It is possible to specify defined actions for each rule.</w:t>
      </w:r>
    </w:p>
    <w:p w14:paraId="691C5B46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Procedure and execution steps:</w:t>
      </w:r>
    </w:p>
    <w:p w14:paraId="7FE67B2C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Pre-Conditions:</w:t>
      </w:r>
    </w:p>
    <w:p w14:paraId="481032A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The network product has at least </w:t>
      </w:r>
      <w:r w:rsidRPr="000B65AB">
        <w:rPr>
          <w:rFonts w:eastAsia="MS Mincho" w:hint="eastAsia"/>
          <w:lang w:val="en-US" w:eastAsia="zh-CN"/>
        </w:rPr>
        <w:t>one physical interface named if1 and may have another physical interface named if2</w:t>
      </w:r>
      <w:r w:rsidRPr="000B65AB">
        <w:rPr>
          <w:rFonts w:eastAsia="MS Mincho"/>
        </w:rPr>
        <w:t>.</w:t>
      </w:r>
    </w:p>
    <w:p w14:paraId="3074319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tester has the privileges to configure GTP-U filtering on the network product.</w:t>
      </w:r>
    </w:p>
    <w:p w14:paraId="74A06B63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vendor declares that the GTP-U filtering is supported.</w:t>
      </w:r>
    </w:p>
    <w:p w14:paraId="4944B1D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vendor includes a guideline to configure the GTP-U filtering in the documentation accompanying the network product.</w:t>
      </w:r>
    </w:p>
    <w:p w14:paraId="6B688A0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A network traffic generator or a </w:t>
      </w:r>
      <w:proofErr w:type="spellStart"/>
      <w:r w:rsidRPr="000B65AB">
        <w:rPr>
          <w:rFonts w:eastAsia="MS Mincho"/>
        </w:rPr>
        <w:t>pcap</w:t>
      </w:r>
      <w:proofErr w:type="spellEnd"/>
      <w:r w:rsidRPr="000B65AB">
        <w:rPr>
          <w:rFonts w:eastAsia="MS Mincho"/>
        </w:rPr>
        <w:t xml:space="preserve"> file containing the GTP-U messages is available.</w:t>
      </w:r>
    </w:p>
    <w:p w14:paraId="24853752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A network traffic analyser on the network product (e.g. </w:t>
      </w:r>
      <w:proofErr w:type="spellStart"/>
      <w:r w:rsidRPr="000B65AB">
        <w:rPr>
          <w:rFonts w:eastAsia="MS Mincho"/>
        </w:rPr>
        <w:t>tcpdump</w:t>
      </w:r>
      <w:proofErr w:type="spellEnd"/>
      <w:r w:rsidRPr="000B65AB">
        <w:rPr>
          <w:rFonts w:eastAsia="MS Mincho"/>
        </w:rPr>
        <w:t>) is available.</w:t>
      </w:r>
    </w:p>
    <w:p w14:paraId="25A7FE69" w14:textId="77777777" w:rsidR="000B65AB" w:rsidRPr="000B65AB" w:rsidRDefault="000B65AB" w:rsidP="000B65A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zh-CN"/>
        </w:rPr>
      </w:pPr>
      <w:r w:rsidRPr="000B65AB">
        <w:rPr>
          <w:rFonts w:eastAsia="MS Mincho" w:hint="eastAsia"/>
          <w:lang w:eastAsia="zh-CN"/>
        </w:rPr>
        <w:t>N</w:t>
      </w:r>
      <w:r w:rsidRPr="000B65AB">
        <w:rPr>
          <w:rFonts w:eastAsia="MS Mincho"/>
          <w:lang w:eastAsia="zh-CN"/>
        </w:rPr>
        <w:t>OTE</w:t>
      </w:r>
      <w:r w:rsidRPr="000B65AB">
        <w:rPr>
          <w:rFonts w:eastAsia="MS Mincho" w:hint="eastAsia"/>
          <w:lang w:eastAsia="zh-CN"/>
        </w:rPr>
        <w:t>:</w:t>
      </w:r>
      <w:r w:rsidRPr="000B65AB">
        <w:rPr>
          <w:rFonts w:eastAsia="MS Mincho"/>
          <w:lang w:eastAsia="zh-CN"/>
        </w:rPr>
        <w:tab/>
      </w:r>
      <w:r w:rsidRPr="000B65AB">
        <w:rPr>
          <w:rFonts w:eastAsia="MS Mincho" w:hint="eastAsia"/>
          <w:lang w:eastAsia="zh-CN"/>
        </w:rPr>
        <w:t xml:space="preserve">If the </w:t>
      </w:r>
      <w:r w:rsidRPr="000B65AB">
        <w:rPr>
          <w:rFonts w:eastAsia="MS Mincho" w:hint="eastAsia"/>
        </w:rPr>
        <w:t>network</w:t>
      </w:r>
      <w:r w:rsidRPr="000B65AB">
        <w:rPr>
          <w:rFonts w:eastAsia="MS Mincho" w:hint="eastAsia"/>
          <w:lang w:eastAsia="zh-CN"/>
        </w:rPr>
        <w:t xml:space="preserve"> product has only one physical interface named if1, execution steps on if2 are not needed.</w:t>
      </w:r>
    </w:p>
    <w:p w14:paraId="38D7CFC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Execution Steps</w:t>
      </w:r>
    </w:p>
    <w:p w14:paraId="4A4A994C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1.</w:t>
      </w:r>
      <w:r w:rsidRPr="000B65AB">
        <w:rPr>
          <w:rFonts w:eastAsia="MS Mincho"/>
        </w:rPr>
        <w:tab/>
        <w:t>The tester log in the network product.</w:t>
      </w:r>
    </w:p>
    <w:p w14:paraId="2AE7E58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2.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</w:t>
      </w:r>
      <w:r w:rsidRPr="000B65AB">
        <w:rPr>
          <w:rFonts w:eastAsia="MS Mincho"/>
          <w:lang w:eastAsia="zh-CN"/>
        </w:rPr>
        <w:t>tester configures the network product with the following rules:</w:t>
      </w:r>
    </w:p>
    <w:p w14:paraId="1D5E567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 xml:space="preserve">Accept only GTP-U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on if1.</w:t>
      </w:r>
    </w:p>
    <w:p w14:paraId="47282A4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>Discard all GTP-U messages on if2.</w:t>
      </w:r>
    </w:p>
    <w:p w14:paraId="6AEB138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c)</w:t>
      </w:r>
      <w:r w:rsidRPr="000B65AB">
        <w:rPr>
          <w:rFonts w:eastAsia="MS Mincho"/>
        </w:rPr>
        <w:tab/>
        <w:t>For each rule above the accoun</w:t>
      </w:r>
      <w:r w:rsidRPr="000B65AB">
        <w:rPr>
          <w:rFonts w:eastAsia="MS Mincho"/>
          <w:lang w:eastAsia="zh-CN"/>
        </w:rPr>
        <w:t>ting is also enabled.</w:t>
      </w:r>
    </w:p>
    <w:p w14:paraId="5759EAA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3.</w:t>
      </w:r>
      <w:r w:rsidRPr="000B65AB">
        <w:rPr>
          <w:rFonts w:eastAsia="MS Mincho"/>
          <w:lang w:eastAsia="zh-CN"/>
        </w:rPr>
        <w:tab/>
        <w:t>The tester turns on the network traffic analyser on if2.</w:t>
      </w:r>
    </w:p>
    <w:p w14:paraId="2F8CE29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4.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tester </w:t>
      </w:r>
      <w:r w:rsidRPr="000B65AB">
        <w:rPr>
          <w:rFonts w:eastAsia="MS Mincho"/>
          <w:lang w:eastAsia="zh-CN"/>
        </w:rPr>
        <w:t xml:space="preserve">sends on if2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 or using a network generator.</w:t>
      </w:r>
    </w:p>
    <w:p w14:paraId="4ADE6CD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 xml:space="preserve">Using the network analyser, the tester verifies that the network product correctly receives the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on if2.</w:t>
      </w:r>
    </w:p>
    <w:p w14:paraId="52032D3B" w14:textId="69816086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Using the accounting, the tester verifies that the messages are discarded and that </w:t>
      </w:r>
      <w:del w:id="12" w:author="MITRE" w:date="2025-07-29T08:58:00Z" w16du:dateUtc="2025-07-29T12:58:00Z">
        <w:r w:rsidRPr="000B65AB" w:rsidDel="00E81930">
          <w:rPr>
            <w:rFonts w:eastAsia="MS Mincho"/>
          </w:rPr>
          <w:delText xml:space="preserve">any </w:delText>
        </w:r>
      </w:del>
      <w:ins w:id="13" w:author="MITRE" w:date="2025-07-29T08:58:00Z" w16du:dateUtc="2025-07-29T12:58:00Z">
        <w:r w:rsidR="00E81930">
          <w:rPr>
            <w:rFonts w:eastAsia="MS Mincho"/>
          </w:rPr>
          <w:t>no</w:t>
        </w:r>
        <w:r w:rsidR="00E81930" w:rsidRPr="000B65AB">
          <w:rPr>
            <w:rFonts w:eastAsia="MS Mincho"/>
          </w:rPr>
          <w:t xml:space="preserve"> </w:t>
        </w:r>
      </w:ins>
      <w:r w:rsidRPr="000B65AB">
        <w:rPr>
          <w:rFonts w:eastAsia="MS Mincho"/>
        </w:rPr>
        <w:t>response is sent back by the network product</w:t>
      </w:r>
      <w:r w:rsidRPr="000B65AB">
        <w:rPr>
          <w:rFonts w:eastAsia="MS Mincho"/>
          <w:lang w:eastAsia="zh-CN"/>
        </w:rPr>
        <w:t>.</w:t>
      </w:r>
    </w:p>
    <w:p w14:paraId="5EEB0D3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5.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tester </w:t>
      </w:r>
      <w:r w:rsidRPr="000B65AB">
        <w:rPr>
          <w:rFonts w:eastAsia="MS Mincho"/>
          <w:lang w:eastAsia="zh-CN"/>
        </w:rPr>
        <w:t xml:space="preserve">sends to if1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 or using a network generator.</w:t>
      </w:r>
    </w:p>
    <w:p w14:paraId="7A660C0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analyser, the tester verifies that the messages are correctly received by the network product.</w:t>
      </w:r>
    </w:p>
    <w:p w14:paraId="37E96D92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The tester verifies that the GTP-U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are not discarded because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are sent back by the network product.</w:t>
      </w:r>
    </w:p>
    <w:p w14:paraId="111D56E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lastRenderedPageBreak/>
        <w:t>6.</w:t>
      </w:r>
      <w:r w:rsidRPr="000B65AB">
        <w:rPr>
          <w:rFonts w:eastAsia="MS Mincho"/>
          <w:lang w:eastAsia="zh-CN"/>
        </w:rPr>
        <w:tab/>
        <w:t>The tester verifies that the matching messages are correctly accounted for both rules.</w:t>
      </w:r>
    </w:p>
    <w:p w14:paraId="2D9AAB3D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7.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tester </w:t>
      </w:r>
      <w:r w:rsidRPr="000B65AB">
        <w:rPr>
          <w:rFonts w:eastAsia="MS Mincho"/>
          <w:lang w:eastAsia="zh-CN"/>
        </w:rPr>
        <w:t xml:space="preserve">sends to if1 GTP-U messages different from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 or using a network generator.</w:t>
      </w:r>
    </w:p>
    <w:p w14:paraId="21A8112A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analyser, the tester verifies that the messages are correctly received by the network product.</w:t>
      </w:r>
    </w:p>
    <w:p w14:paraId="47A72F1B" w14:textId="2DB403CF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Using the accounting, the tester verifies that the messages are discarded and that </w:t>
      </w:r>
      <w:del w:id="14" w:author="MITRE" w:date="2025-07-29T08:59:00Z" w16du:dateUtc="2025-07-29T12:59:00Z">
        <w:r w:rsidRPr="000B65AB" w:rsidDel="00E81930">
          <w:rPr>
            <w:rFonts w:eastAsia="MS Mincho"/>
          </w:rPr>
          <w:delText xml:space="preserve">any </w:delText>
        </w:r>
      </w:del>
      <w:ins w:id="15" w:author="MITRE" w:date="2025-07-29T08:59:00Z" w16du:dateUtc="2025-07-29T12:59:00Z">
        <w:r w:rsidR="00E81930">
          <w:rPr>
            <w:rFonts w:eastAsia="MS Mincho"/>
          </w:rPr>
          <w:t>no</w:t>
        </w:r>
        <w:r w:rsidR="00E81930" w:rsidRPr="000B65AB">
          <w:rPr>
            <w:rFonts w:eastAsia="MS Mincho"/>
          </w:rPr>
          <w:t xml:space="preserve"> </w:t>
        </w:r>
      </w:ins>
      <w:r w:rsidRPr="000B65AB">
        <w:rPr>
          <w:rFonts w:eastAsia="MS Mincho"/>
        </w:rPr>
        <w:t>response is sent back</w:t>
      </w:r>
      <w:r w:rsidRPr="000B65AB">
        <w:rPr>
          <w:rFonts w:eastAsia="MS Mincho"/>
          <w:lang w:eastAsia="zh-CN"/>
        </w:rPr>
        <w:t xml:space="preserve"> by the network product.</w:t>
      </w:r>
    </w:p>
    <w:p w14:paraId="73C6F72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8.</w:t>
      </w:r>
      <w:r w:rsidRPr="000B65AB">
        <w:rPr>
          <w:rFonts w:eastAsia="MS Mincho"/>
          <w:lang w:eastAsia="zh-CN"/>
        </w:rPr>
        <w:tab/>
        <w:t>T</w:t>
      </w:r>
      <w:r w:rsidRPr="000B65AB">
        <w:rPr>
          <w:rFonts w:eastAsia="MS Mincho" w:hint="eastAsia"/>
          <w:lang w:eastAsia="zh-CN"/>
        </w:rPr>
        <w:t xml:space="preserve">he </w:t>
      </w:r>
      <w:r w:rsidRPr="000B65AB">
        <w:rPr>
          <w:rFonts w:eastAsia="MS Mincho"/>
          <w:lang w:eastAsia="zh-CN"/>
        </w:rPr>
        <w:t xml:space="preserve">tester deletes the previous rules and configures a new rule, i.e. to accept only GTP-U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on if1 coming from a certain IP Address named IP1.</w:t>
      </w:r>
    </w:p>
    <w:p w14:paraId="33044C90" w14:textId="77777777" w:rsidR="000B65AB" w:rsidRPr="000B65AB" w:rsidRDefault="000B65AB" w:rsidP="000B65AB">
      <w:pPr>
        <w:keepNext/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9.</w:t>
      </w:r>
      <w:r w:rsidRPr="000B65AB">
        <w:rPr>
          <w:rFonts w:eastAsia="MS Mincho"/>
          <w:lang w:eastAsia="zh-CN"/>
        </w:rPr>
        <w:tab/>
        <w:t xml:space="preserve">The tester sends GTP-U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with source IP Address set to IP1:</w:t>
      </w:r>
    </w:p>
    <w:p w14:paraId="46FA0F65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analyser, the tester verifies that the messages are correctly received by the network product.</w:t>
      </w:r>
    </w:p>
    <w:p w14:paraId="022D82C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The tester verifies that the GTP-U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are not discarded and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are sent back by</w:t>
      </w:r>
      <w:r w:rsidRPr="000B65AB">
        <w:rPr>
          <w:rFonts w:eastAsia="MS Mincho"/>
          <w:lang w:eastAsia="zh-CN"/>
        </w:rPr>
        <w:t xml:space="preserve"> the network product.</w:t>
      </w:r>
    </w:p>
    <w:p w14:paraId="26FF44D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  <w:lang w:eastAsia="zh-CN"/>
        </w:rPr>
        <w:t>10.</w:t>
      </w:r>
      <w:r w:rsidRPr="000B65AB">
        <w:rPr>
          <w:rFonts w:eastAsia="MS Mincho"/>
          <w:lang w:eastAsia="zh-CN"/>
        </w:rPr>
        <w:tab/>
        <w:t xml:space="preserve">The tester sends GTP-U </w:t>
      </w:r>
      <w:proofErr w:type="spellStart"/>
      <w:r w:rsidRPr="000B65AB">
        <w:rPr>
          <w:rFonts w:eastAsia="MS Mincho"/>
          <w:lang w:eastAsia="zh-CN"/>
        </w:rPr>
        <w:t>EchoRequest</w:t>
      </w:r>
      <w:proofErr w:type="spellEnd"/>
      <w:r w:rsidRPr="000B65AB">
        <w:rPr>
          <w:rFonts w:eastAsia="MS Mincho"/>
          <w:lang w:eastAsia="zh-CN"/>
        </w:rPr>
        <w:t xml:space="preserve"> messages with source IP Address set to IP2 different from IP1 using a network traffic generator or replaying a </w:t>
      </w:r>
      <w:proofErr w:type="spellStart"/>
      <w:r w:rsidRPr="000B65AB">
        <w:rPr>
          <w:rFonts w:eastAsia="MS Mincho"/>
          <w:lang w:eastAsia="zh-CN"/>
        </w:rPr>
        <w:t>pcap</w:t>
      </w:r>
      <w:proofErr w:type="spellEnd"/>
      <w:r w:rsidRPr="000B65AB">
        <w:rPr>
          <w:rFonts w:eastAsia="MS Mincho"/>
          <w:lang w:eastAsia="zh-CN"/>
        </w:rPr>
        <w:t xml:space="preserve"> file.</w:t>
      </w:r>
    </w:p>
    <w:p w14:paraId="2A00D48F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a)</w:t>
      </w:r>
      <w:r w:rsidRPr="000B65AB">
        <w:rPr>
          <w:rFonts w:eastAsia="MS Mincho"/>
        </w:rPr>
        <w:tab/>
        <w:t>Using the network analyser the tester verifies that the messages are correctly received by the network product.</w:t>
      </w:r>
    </w:p>
    <w:p w14:paraId="7CE7445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zh-CN"/>
        </w:rPr>
      </w:pPr>
      <w:r w:rsidRPr="000B65AB">
        <w:rPr>
          <w:rFonts w:eastAsia="MS Mincho"/>
        </w:rPr>
        <w:t>b)</w:t>
      </w:r>
      <w:r w:rsidRPr="000B65AB">
        <w:rPr>
          <w:rFonts w:eastAsia="MS Mincho"/>
        </w:rPr>
        <w:tab/>
        <w:t xml:space="preserve">The tester verifies that the GTP-U </w:t>
      </w:r>
      <w:proofErr w:type="spellStart"/>
      <w:r w:rsidRPr="000B65AB">
        <w:rPr>
          <w:rFonts w:eastAsia="MS Mincho"/>
        </w:rPr>
        <w:t>EchoRequest</w:t>
      </w:r>
      <w:proofErr w:type="spellEnd"/>
      <w:r w:rsidRPr="000B65AB">
        <w:rPr>
          <w:rFonts w:eastAsia="MS Mincho"/>
        </w:rPr>
        <w:t xml:space="preserve"> messages are discarded and that no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are sent back</w:t>
      </w:r>
      <w:r w:rsidRPr="000B65AB">
        <w:rPr>
          <w:rFonts w:eastAsia="MS Mincho"/>
          <w:lang w:eastAsia="zh-CN"/>
        </w:rPr>
        <w:t>.</w:t>
      </w:r>
    </w:p>
    <w:p w14:paraId="4F36C2D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Expected Results:</w:t>
      </w:r>
    </w:p>
    <w:p w14:paraId="02DE3D6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For steps 4, 5, 6 and 7 the tester receives GTP-U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from if1 only.</w:t>
      </w:r>
    </w:p>
    <w:p w14:paraId="22E56258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For steps 4, 5, 6 and 7 the messages matching the rules are correctly accounted.</w:t>
      </w:r>
    </w:p>
    <w:p w14:paraId="54FA94F9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 xml:space="preserve">For steps 8, 9, 10 the tester receives GTP-U </w:t>
      </w:r>
      <w:proofErr w:type="spellStart"/>
      <w:r w:rsidRPr="000B65AB">
        <w:rPr>
          <w:rFonts w:eastAsia="MS Mincho"/>
        </w:rPr>
        <w:t>EchoResponse</w:t>
      </w:r>
      <w:proofErr w:type="spellEnd"/>
      <w:r w:rsidRPr="000B65AB">
        <w:rPr>
          <w:rFonts w:eastAsia="MS Mincho"/>
        </w:rPr>
        <w:t xml:space="preserve"> messages only for the authorized source IP address.</w:t>
      </w:r>
    </w:p>
    <w:p w14:paraId="2C31FE7B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B65AB">
        <w:rPr>
          <w:rFonts w:eastAsia="MS Mincho"/>
          <w:b/>
        </w:rPr>
        <w:t>Expected format of evidence:</w:t>
      </w:r>
    </w:p>
    <w:p w14:paraId="14FC8F5A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The used tool(s) name and version information</w:t>
      </w:r>
    </w:p>
    <w:p w14:paraId="38141AEE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Settings and configurations used</w:t>
      </w:r>
    </w:p>
    <w:p w14:paraId="7659EEE1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</w:r>
      <w:proofErr w:type="spellStart"/>
      <w:r w:rsidRPr="000B65AB">
        <w:rPr>
          <w:rFonts w:eastAsia="MS Mincho"/>
        </w:rPr>
        <w:t>Pcap</w:t>
      </w:r>
      <w:proofErr w:type="spellEnd"/>
      <w:r w:rsidRPr="000B65AB">
        <w:rPr>
          <w:rFonts w:eastAsia="MS Mincho"/>
        </w:rPr>
        <w:t xml:space="preserve"> trace</w:t>
      </w:r>
    </w:p>
    <w:p w14:paraId="732E2672" w14:textId="77777777" w:rsidR="000B65AB" w:rsidRPr="000B65AB" w:rsidRDefault="000B65AB" w:rsidP="000B65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B65AB">
        <w:rPr>
          <w:rFonts w:eastAsia="MS Mincho"/>
        </w:rPr>
        <w:t>-</w:t>
      </w:r>
      <w:r w:rsidRPr="000B65AB">
        <w:rPr>
          <w:rFonts w:eastAsia="MS Mincho"/>
        </w:rPr>
        <w:tab/>
        <w:t>Screenshot</w:t>
      </w:r>
    </w:p>
    <w:p w14:paraId="73553D0E" w14:textId="77777777" w:rsidR="007737EE" w:rsidRPr="00A1752F" w:rsidRDefault="007737EE" w:rsidP="007737EE">
      <w:pPr>
        <w:pStyle w:val="Header"/>
        <w:jc w:val="center"/>
        <w:rPr>
          <w:b w:val="0"/>
          <w:bCs/>
          <w:noProof/>
          <w:sz w:val="44"/>
          <w:szCs w:val="16"/>
          <w:lang w:eastAsia="zh-CN"/>
        </w:rPr>
      </w:pP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********** End of 1</w:t>
      </w:r>
      <w:r w:rsidRPr="00A1752F">
        <w:rPr>
          <w:b w:val="0"/>
          <w:bCs/>
          <w:noProof/>
          <w:sz w:val="44"/>
          <w:szCs w:val="16"/>
          <w:vertAlign w:val="superscript"/>
          <w:lang w:eastAsia="zh-CN"/>
        </w:rPr>
        <w:t>st</w:t>
      </w:r>
      <w:r w:rsidRPr="00A1752F">
        <w:rPr>
          <w:b w:val="0"/>
          <w:bCs/>
          <w:noProof/>
          <w:sz w:val="44"/>
          <w:szCs w:val="16"/>
          <w:lang w:eastAsia="zh-CN"/>
        </w:rPr>
        <w:t xml:space="preserve"> Change</w:t>
      </w:r>
      <w:r w:rsidRPr="00A1752F">
        <w:rPr>
          <w:rFonts w:hint="eastAsia"/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</w:t>
      </w:r>
      <w:r>
        <w:rPr>
          <w:b w:val="0"/>
          <w:bCs/>
          <w:noProof/>
          <w:sz w:val="44"/>
          <w:szCs w:val="16"/>
          <w:lang w:eastAsia="zh-CN"/>
        </w:rPr>
        <w:t>*</w:t>
      </w:r>
      <w:r w:rsidRPr="00A1752F">
        <w:rPr>
          <w:b w:val="0"/>
          <w:bCs/>
          <w:noProof/>
          <w:sz w:val="44"/>
          <w:szCs w:val="16"/>
          <w:lang w:eastAsia="zh-CN"/>
        </w:rPr>
        <w:t>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3421D" w14:textId="77777777" w:rsidR="00CB4ABB" w:rsidRDefault="00CB4ABB">
      <w:r>
        <w:separator/>
      </w:r>
    </w:p>
  </w:endnote>
  <w:endnote w:type="continuationSeparator" w:id="0">
    <w:p w14:paraId="4951FFDD" w14:textId="77777777" w:rsidR="00CB4ABB" w:rsidRDefault="00CB4ABB">
      <w:r>
        <w:continuationSeparator/>
      </w:r>
    </w:p>
  </w:endnote>
  <w:endnote w:type="continuationNotice" w:id="1">
    <w:p w14:paraId="29F983A2" w14:textId="77777777" w:rsidR="00CB4ABB" w:rsidRDefault="00CB4A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FB26" w14:textId="77777777" w:rsidR="00437526" w:rsidRDefault="00437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F34E" w14:textId="77777777" w:rsidR="00CB4ABB" w:rsidRDefault="00CB4ABB">
      <w:r>
        <w:separator/>
      </w:r>
    </w:p>
  </w:footnote>
  <w:footnote w:type="continuationSeparator" w:id="0">
    <w:p w14:paraId="2FAE2A15" w14:textId="77777777" w:rsidR="00CB4ABB" w:rsidRDefault="00CB4ABB">
      <w:r>
        <w:continuationSeparator/>
      </w:r>
    </w:p>
  </w:footnote>
  <w:footnote w:type="continuationNotice" w:id="1">
    <w:p w14:paraId="299AD500" w14:textId="77777777" w:rsidR="00CB4ABB" w:rsidRDefault="00CB4A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4BD6A" w14:textId="77777777" w:rsidR="00437526" w:rsidRDefault="00437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404566D"/>
    <w:multiLevelType w:val="hybridMultilevel"/>
    <w:tmpl w:val="CD20C55E"/>
    <w:lvl w:ilvl="0" w:tplc="5CBAE826">
      <w:start w:val="1"/>
      <w:numFmt w:val="decimal"/>
      <w:lvlText w:val="%1)"/>
      <w:lvlJc w:val="left"/>
      <w:pPr>
        <w:ind w:left="1020" w:hanging="360"/>
      </w:pPr>
    </w:lvl>
    <w:lvl w:ilvl="1" w:tplc="ABF207A2">
      <w:start w:val="1"/>
      <w:numFmt w:val="decimal"/>
      <w:lvlText w:val="%2)"/>
      <w:lvlJc w:val="left"/>
      <w:pPr>
        <w:ind w:left="1020" w:hanging="360"/>
      </w:pPr>
    </w:lvl>
    <w:lvl w:ilvl="2" w:tplc="37B2379C">
      <w:start w:val="1"/>
      <w:numFmt w:val="decimal"/>
      <w:lvlText w:val="%3)"/>
      <w:lvlJc w:val="left"/>
      <w:pPr>
        <w:ind w:left="1020" w:hanging="360"/>
      </w:pPr>
    </w:lvl>
    <w:lvl w:ilvl="3" w:tplc="C45A48E8">
      <w:start w:val="1"/>
      <w:numFmt w:val="decimal"/>
      <w:lvlText w:val="%4)"/>
      <w:lvlJc w:val="left"/>
      <w:pPr>
        <w:ind w:left="1020" w:hanging="360"/>
      </w:pPr>
    </w:lvl>
    <w:lvl w:ilvl="4" w:tplc="5718AD2A">
      <w:start w:val="1"/>
      <w:numFmt w:val="decimal"/>
      <w:lvlText w:val="%5)"/>
      <w:lvlJc w:val="left"/>
      <w:pPr>
        <w:ind w:left="1020" w:hanging="360"/>
      </w:pPr>
    </w:lvl>
    <w:lvl w:ilvl="5" w:tplc="A1E43800">
      <w:start w:val="1"/>
      <w:numFmt w:val="decimal"/>
      <w:lvlText w:val="%6)"/>
      <w:lvlJc w:val="left"/>
      <w:pPr>
        <w:ind w:left="1020" w:hanging="360"/>
      </w:pPr>
    </w:lvl>
    <w:lvl w:ilvl="6" w:tplc="A12A5930">
      <w:start w:val="1"/>
      <w:numFmt w:val="decimal"/>
      <w:lvlText w:val="%7)"/>
      <w:lvlJc w:val="left"/>
      <w:pPr>
        <w:ind w:left="1020" w:hanging="360"/>
      </w:pPr>
    </w:lvl>
    <w:lvl w:ilvl="7" w:tplc="F74CD0F2">
      <w:start w:val="1"/>
      <w:numFmt w:val="decimal"/>
      <w:lvlText w:val="%8)"/>
      <w:lvlJc w:val="left"/>
      <w:pPr>
        <w:ind w:left="1020" w:hanging="360"/>
      </w:pPr>
    </w:lvl>
    <w:lvl w:ilvl="8" w:tplc="5560AB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6B2A0411"/>
    <w:multiLevelType w:val="hybridMultilevel"/>
    <w:tmpl w:val="DD64CC64"/>
    <w:lvl w:ilvl="0" w:tplc="6B1A1B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9AB6436"/>
    <w:multiLevelType w:val="hybridMultilevel"/>
    <w:tmpl w:val="75D259D2"/>
    <w:lvl w:ilvl="0" w:tplc="38DCB83A">
      <w:start w:val="1"/>
      <w:numFmt w:val="decimal"/>
      <w:lvlText w:val="%1."/>
      <w:lvlJc w:val="left"/>
      <w:pPr>
        <w:ind w:left="1020" w:hanging="360"/>
      </w:pPr>
    </w:lvl>
    <w:lvl w:ilvl="1" w:tplc="0D8AC1FA">
      <w:start w:val="1"/>
      <w:numFmt w:val="decimal"/>
      <w:lvlText w:val="%2."/>
      <w:lvlJc w:val="left"/>
      <w:pPr>
        <w:ind w:left="1020" w:hanging="360"/>
      </w:pPr>
    </w:lvl>
    <w:lvl w:ilvl="2" w:tplc="2FBEEF7C">
      <w:start w:val="1"/>
      <w:numFmt w:val="decimal"/>
      <w:lvlText w:val="%3."/>
      <w:lvlJc w:val="left"/>
      <w:pPr>
        <w:ind w:left="1020" w:hanging="360"/>
      </w:pPr>
    </w:lvl>
    <w:lvl w:ilvl="3" w:tplc="0D0A8AB2">
      <w:start w:val="1"/>
      <w:numFmt w:val="decimal"/>
      <w:lvlText w:val="%4."/>
      <w:lvlJc w:val="left"/>
      <w:pPr>
        <w:ind w:left="1020" w:hanging="360"/>
      </w:pPr>
    </w:lvl>
    <w:lvl w:ilvl="4" w:tplc="3AF8C338">
      <w:start w:val="1"/>
      <w:numFmt w:val="decimal"/>
      <w:lvlText w:val="%5."/>
      <w:lvlJc w:val="left"/>
      <w:pPr>
        <w:ind w:left="1020" w:hanging="360"/>
      </w:pPr>
    </w:lvl>
    <w:lvl w:ilvl="5" w:tplc="E16A4C42">
      <w:start w:val="1"/>
      <w:numFmt w:val="decimal"/>
      <w:lvlText w:val="%6."/>
      <w:lvlJc w:val="left"/>
      <w:pPr>
        <w:ind w:left="1020" w:hanging="360"/>
      </w:pPr>
    </w:lvl>
    <w:lvl w:ilvl="6" w:tplc="D138126E">
      <w:start w:val="1"/>
      <w:numFmt w:val="decimal"/>
      <w:lvlText w:val="%7."/>
      <w:lvlJc w:val="left"/>
      <w:pPr>
        <w:ind w:left="1020" w:hanging="360"/>
      </w:pPr>
    </w:lvl>
    <w:lvl w:ilvl="7" w:tplc="591AC712">
      <w:start w:val="1"/>
      <w:numFmt w:val="decimal"/>
      <w:lvlText w:val="%8."/>
      <w:lvlJc w:val="left"/>
      <w:pPr>
        <w:ind w:left="1020" w:hanging="360"/>
      </w:pPr>
    </w:lvl>
    <w:lvl w:ilvl="8" w:tplc="780E37C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9B56260"/>
    <w:multiLevelType w:val="hybridMultilevel"/>
    <w:tmpl w:val="38CEC0A6"/>
    <w:lvl w:ilvl="0" w:tplc="6C5A28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33853161">
    <w:abstractNumId w:val="7"/>
  </w:num>
  <w:num w:numId="6" w16cid:durableId="434136952">
    <w:abstractNumId w:val="5"/>
  </w:num>
  <w:num w:numId="7" w16cid:durableId="849492642">
    <w:abstractNumId w:val="4"/>
  </w:num>
  <w:num w:numId="8" w16cid:durableId="14821170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22E4A"/>
    <w:rsid w:val="000253BA"/>
    <w:rsid w:val="0003343A"/>
    <w:rsid w:val="00035E1E"/>
    <w:rsid w:val="000448F9"/>
    <w:rsid w:val="0006213F"/>
    <w:rsid w:val="00075A7A"/>
    <w:rsid w:val="00080C6E"/>
    <w:rsid w:val="0008298A"/>
    <w:rsid w:val="00083512"/>
    <w:rsid w:val="000842F7"/>
    <w:rsid w:val="00091EA6"/>
    <w:rsid w:val="000965E9"/>
    <w:rsid w:val="000A0501"/>
    <w:rsid w:val="000A0EE0"/>
    <w:rsid w:val="000A6394"/>
    <w:rsid w:val="000B22A8"/>
    <w:rsid w:val="000B358E"/>
    <w:rsid w:val="000B65AB"/>
    <w:rsid w:val="000B7FED"/>
    <w:rsid w:val="000C038A"/>
    <w:rsid w:val="000C1532"/>
    <w:rsid w:val="000C1D43"/>
    <w:rsid w:val="000C6598"/>
    <w:rsid w:val="000D0571"/>
    <w:rsid w:val="000D44B3"/>
    <w:rsid w:val="000E014D"/>
    <w:rsid w:val="000E78A9"/>
    <w:rsid w:val="000F10F6"/>
    <w:rsid w:val="000F13A3"/>
    <w:rsid w:val="000F4325"/>
    <w:rsid w:val="00104AC6"/>
    <w:rsid w:val="00113536"/>
    <w:rsid w:val="00114419"/>
    <w:rsid w:val="00126697"/>
    <w:rsid w:val="0013470E"/>
    <w:rsid w:val="00142224"/>
    <w:rsid w:val="00142A18"/>
    <w:rsid w:val="00144651"/>
    <w:rsid w:val="001448FC"/>
    <w:rsid w:val="00145D43"/>
    <w:rsid w:val="00156BE0"/>
    <w:rsid w:val="00157F8E"/>
    <w:rsid w:val="00160827"/>
    <w:rsid w:val="00165719"/>
    <w:rsid w:val="00171FB3"/>
    <w:rsid w:val="00173F07"/>
    <w:rsid w:val="00175806"/>
    <w:rsid w:val="0018760A"/>
    <w:rsid w:val="00192C46"/>
    <w:rsid w:val="001A08B3"/>
    <w:rsid w:val="001A50F4"/>
    <w:rsid w:val="001A564B"/>
    <w:rsid w:val="001A7B60"/>
    <w:rsid w:val="001B52F0"/>
    <w:rsid w:val="001B6B38"/>
    <w:rsid w:val="001B7A65"/>
    <w:rsid w:val="001D77B0"/>
    <w:rsid w:val="001E0811"/>
    <w:rsid w:val="001E13C6"/>
    <w:rsid w:val="001E41F3"/>
    <w:rsid w:val="001E4757"/>
    <w:rsid w:val="001F39E6"/>
    <w:rsid w:val="00201EC9"/>
    <w:rsid w:val="00213C7C"/>
    <w:rsid w:val="00217BA1"/>
    <w:rsid w:val="00231357"/>
    <w:rsid w:val="0023240D"/>
    <w:rsid w:val="0024355E"/>
    <w:rsid w:val="002516B3"/>
    <w:rsid w:val="00255CBF"/>
    <w:rsid w:val="0025773A"/>
    <w:rsid w:val="0026004D"/>
    <w:rsid w:val="00261E67"/>
    <w:rsid w:val="00263AC3"/>
    <w:rsid w:val="002640DD"/>
    <w:rsid w:val="002664A0"/>
    <w:rsid w:val="00272F82"/>
    <w:rsid w:val="00275D12"/>
    <w:rsid w:val="00277946"/>
    <w:rsid w:val="00277A5B"/>
    <w:rsid w:val="002828C1"/>
    <w:rsid w:val="00284FEB"/>
    <w:rsid w:val="00285A0C"/>
    <w:rsid w:val="002860C4"/>
    <w:rsid w:val="00287BEA"/>
    <w:rsid w:val="00291EE9"/>
    <w:rsid w:val="002931BD"/>
    <w:rsid w:val="00294E31"/>
    <w:rsid w:val="0029507D"/>
    <w:rsid w:val="002A1540"/>
    <w:rsid w:val="002B1436"/>
    <w:rsid w:val="002B1904"/>
    <w:rsid w:val="002B5741"/>
    <w:rsid w:val="002B5EA3"/>
    <w:rsid w:val="002C34C5"/>
    <w:rsid w:val="002E46DA"/>
    <w:rsid w:val="002E472E"/>
    <w:rsid w:val="002F0692"/>
    <w:rsid w:val="002F513B"/>
    <w:rsid w:val="00305409"/>
    <w:rsid w:val="00306144"/>
    <w:rsid w:val="00310E21"/>
    <w:rsid w:val="003114D4"/>
    <w:rsid w:val="00317865"/>
    <w:rsid w:val="00326729"/>
    <w:rsid w:val="00327BC6"/>
    <w:rsid w:val="00331001"/>
    <w:rsid w:val="00331972"/>
    <w:rsid w:val="0033352C"/>
    <w:rsid w:val="00335861"/>
    <w:rsid w:val="00335B9C"/>
    <w:rsid w:val="00340551"/>
    <w:rsid w:val="0034108E"/>
    <w:rsid w:val="00343E19"/>
    <w:rsid w:val="00346FC8"/>
    <w:rsid w:val="00352427"/>
    <w:rsid w:val="003609EF"/>
    <w:rsid w:val="0036231A"/>
    <w:rsid w:val="00363E53"/>
    <w:rsid w:val="00372298"/>
    <w:rsid w:val="00374DD4"/>
    <w:rsid w:val="0037580A"/>
    <w:rsid w:val="00377298"/>
    <w:rsid w:val="00383832"/>
    <w:rsid w:val="0038758A"/>
    <w:rsid w:val="00393AC5"/>
    <w:rsid w:val="003A7B2F"/>
    <w:rsid w:val="003C1343"/>
    <w:rsid w:val="003C2DBE"/>
    <w:rsid w:val="003C77C4"/>
    <w:rsid w:val="003E1A36"/>
    <w:rsid w:val="003E273E"/>
    <w:rsid w:val="003E4B92"/>
    <w:rsid w:val="0040105C"/>
    <w:rsid w:val="004030B8"/>
    <w:rsid w:val="00403BB3"/>
    <w:rsid w:val="00407E97"/>
    <w:rsid w:val="00410371"/>
    <w:rsid w:val="004242F1"/>
    <w:rsid w:val="00432FF2"/>
    <w:rsid w:val="004337B7"/>
    <w:rsid w:val="004340A3"/>
    <w:rsid w:val="00436C92"/>
    <w:rsid w:val="00437526"/>
    <w:rsid w:val="00443204"/>
    <w:rsid w:val="0044655F"/>
    <w:rsid w:val="00454389"/>
    <w:rsid w:val="004616A3"/>
    <w:rsid w:val="00462A61"/>
    <w:rsid w:val="00467B39"/>
    <w:rsid w:val="004710C7"/>
    <w:rsid w:val="00472494"/>
    <w:rsid w:val="004737F9"/>
    <w:rsid w:val="00474D11"/>
    <w:rsid w:val="00476F4F"/>
    <w:rsid w:val="004800B5"/>
    <w:rsid w:val="00482288"/>
    <w:rsid w:val="00483E44"/>
    <w:rsid w:val="0049073E"/>
    <w:rsid w:val="00493267"/>
    <w:rsid w:val="004A28DC"/>
    <w:rsid w:val="004A52C6"/>
    <w:rsid w:val="004A5DE9"/>
    <w:rsid w:val="004B136D"/>
    <w:rsid w:val="004B3893"/>
    <w:rsid w:val="004B5877"/>
    <w:rsid w:val="004B7069"/>
    <w:rsid w:val="004B75B7"/>
    <w:rsid w:val="004C4FEB"/>
    <w:rsid w:val="004C521D"/>
    <w:rsid w:val="004D5235"/>
    <w:rsid w:val="004D6DAF"/>
    <w:rsid w:val="004D7385"/>
    <w:rsid w:val="004E52BE"/>
    <w:rsid w:val="004E7897"/>
    <w:rsid w:val="005009D9"/>
    <w:rsid w:val="0050281E"/>
    <w:rsid w:val="00507ED2"/>
    <w:rsid w:val="00510D8A"/>
    <w:rsid w:val="00514D2B"/>
    <w:rsid w:val="0051580D"/>
    <w:rsid w:val="00520DB7"/>
    <w:rsid w:val="00527552"/>
    <w:rsid w:val="00546764"/>
    <w:rsid w:val="00547111"/>
    <w:rsid w:val="00550765"/>
    <w:rsid w:val="0055171E"/>
    <w:rsid w:val="00570368"/>
    <w:rsid w:val="00571CA2"/>
    <w:rsid w:val="005759E7"/>
    <w:rsid w:val="00586018"/>
    <w:rsid w:val="005862F3"/>
    <w:rsid w:val="00592D74"/>
    <w:rsid w:val="00594046"/>
    <w:rsid w:val="00594417"/>
    <w:rsid w:val="005A16B6"/>
    <w:rsid w:val="005A7FFE"/>
    <w:rsid w:val="005B4A60"/>
    <w:rsid w:val="005B620A"/>
    <w:rsid w:val="005C5CDC"/>
    <w:rsid w:val="005D006D"/>
    <w:rsid w:val="005D4BE8"/>
    <w:rsid w:val="005D7486"/>
    <w:rsid w:val="005E2C44"/>
    <w:rsid w:val="005F3CC0"/>
    <w:rsid w:val="0061234F"/>
    <w:rsid w:val="00614E46"/>
    <w:rsid w:val="00617447"/>
    <w:rsid w:val="00621188"/>
    <w:rsid w:val="006257ED"/>
    <w:rsid w:val="0063773E"/>
    <w:rsid w:val="006474F3"/>
    <w:rsid w:val="006523A0"/>
    <w:rsid w:val="0065536E"/>
    <w:rsid w:val="00665C47"/>
    <w:rsid w:val="0067327E"/>
    <w:rsid w:val="0067591C"/>
    <w:rsid w:val="00695808"/>
    <w:rsid w:val="00695A6C"/>
    <w:rsid w:val="006978F1"/>
    <w:rsid w:val="006B46FB"/>
    <w:rsid w:val="006C5208"/>
    <w:rsid w:val="006E21FB"/>
    <w:rsid w:val="006F75A5"/>
    <w:rsid w:val="006F7704"/>
    <w:rsid w:val="007048A8"/>
    <w:rsid w:val="00705207"/>
    <w:rsid w:val="00715CD0"/>
    <w:rsid w:val="0071617B"/>
    <w:rsid w:val="00721A5E"/>
    <w:rsid w:val="007278A5"/>
    <w:rsid w:val="007341E6"/>
    <w:rsid w:val="007351DF"/>
    <w:rsid w:val="00741117"/>
    <w:rsid w:val="00760158"/>
    <w:rsid w:val="007737EE"/>
    <w:rsid w:val="00775D03"/>
    <w:rsid w:val="007803E1"/>
    <w:rsid w:val="0078484F"/>
    <w:rsid w:val="00785599"/>
    <w:rsid w:val="00792053"/>
    <w:rsid w:val="00792342"/>
    <w:rsid w:val="007977A8"/>
    <w:rsid w:val="007A153A"/>
    <w:rsid w:val="007B512A"/>
    <w:rsid w:val="007C097E"/>
    <w:rsid w:val="007C2097"/>
    <w:rsid w:val="007C4364"/>
    <w:rsid w:val="007D12B5"/>
    <w:rsid w:val="007D6A07"/>
    <w:rsid w:val="007D6A6A"/>
    <w:rsid w:val="007F3635"/>
    <w:rsid w:val="007F4DE3"/>
    <w:rsid w:val="007F7259"/>
    <w:rsid w:val="0080248F"/>
    <w:rsid w:val="008040A8"/>
    <w:rsid w:val="00806C3B"/>
    <w:rsid w:val="00807831"/>
    <w:rsid w:val="008160E8"/>
    <w:rsid w:val="008214E0"/>
    <w:rsid w:val="008279FA"/>
    <w:rsid w:val="0083626B"/>
    <w:rsid w:val="00841CAB"/>
    <w:rsid w:val="0085014C"/>
    <w:rsid w:val="00852883"/>
    <w:rsid w:val="00860BDA"/>
    <w:rsid w:val="008626E7"/>
    <w:rsid w:val="0086293E"/>
    <w:rsid w:val="00863FE8"/>
    <w:rsid w:val="00870EE7"/>
    <w:rsid w:val="00880A55"/>
    <w:rsid w:val="00885A8E"/>
    <w:rsid w:val="00885CDA"/>
    <w:rsid w:val="008863B9"/>
    <w:rsid w:val="0088765D"/>
    <w:rsid w:val="00887DA0"/>
    <w:rsid w:val="00892ECB"/>
    <w:rsid w:val="008A45A6"/>
    <w:rsid w:val="008A6B18"/>
    <w:rsid w:val="008B7764"/>
    <w:rsid w:val="008C2C0C"/>
    <w:rsid w:val="008C3836"/>
    <w:rsid w:val="008C541B"/>
    <w:rsid w:val="008D1274"/>
    <w:rsid w:val="008D39FE"/>
    <w:rsid w:val="008D3A16"/>
    <w:rsid w:val="008E00F8"/>
    <w:rsid w:val="008F0DAA"/>
    <w:rsid w:val="008F1A3D"/>
    <w:rsid w:val="008F3789"/>
    <w:rsid w:val="008F3AE0"/>
    <w:rsid w:val="008F4C11"/>
    <w:rsid w:val="008F686C"/>
    <w:rsid w:val="0090028C"/>
    <w:rsid w:val="00900E17"/>
    <w:rsid w:val="00905CD2"/>
    <w:rsid w:val="009148DE"/>
    <w:rsid w:val="00921737"/>
    <w:rsid w:val="009304B5"/>
    <w:rsid w:val="0093302D"/>
    <w:rsid w:val="0094016A"/>
    <w:rsid w:val="00941E30"/>
    <w:rsid w:val="0095041B"/>
    <w:rsid w:val="00951082"/>
    <w:rsid w:val="0096708E"/>
    <w:rsid w:val="00970664"/>
    <w:rsid w:val="00976003"/>
    <w:rsid w:val="009777D9"/>
    <w:rsid w:val="00980E3B"/>
    <w:rsid w:val="00986656"/>
    <w:rsid w:val="00991B88"/>
    <w:rsid w:val="0099360E"/>
    <w:rsid w:val="00997A5E"/>
    <w:rsid w:val="009A11E6"/>
    <w:rsid w:val="009A2ADC"/>
    <w:rsid w:val="009A4933"/>
    <w:rsid w:val="009A5753"/>
    <w:rsid w:val="009A579D"/>
    <w:rsid w:val="009A5FD3"/>
    <w:rsid w:val="009B0F8F"/>
    <w:rsid w:val="009C0719"/>
    <w:rsid w:val="009D1289"/>
    <w:rsid w:val="009D3185"/>
    <w:rsid w:val="009D5B0D"/>
    <w:rsid w:val="009D7844"/>
    <w:rsid w:val="009E3297"/>
    <w:rsid w:val="009F10B9"/>
    <w:rsid w:val="009F616A"/>
    <w:rsid w:val="009F734F"/>
    <w:rsid w:val="009F76AA"/>
    <w:rsid w:val="00A1069F"/>
    <w:rsid w:val="00A10E9C"/>
    <w:rsid w:val="00A11F8F"/>
    <w:rsid w:val="00A12260"/>
    <w:rsid w:val="00A14291"/>
    <w:rsid w:val="00A15D95"/>
    <w:rsid w:val="00A16799"/>
    <w:rsid w:val="00A1752F"/>
    <w:rsid w:val="00A17676"/>
    <w:rsid w:val="00A21C9C"/>
    <w:rsid w:val="00A246B6"/>
    <w:rsid w:val="00A24FBD"/>
    <w:rsid w:val="00A307FF"/>
    <w:rsid w:val="00A4068D"/>
    <w:rsid w:val="00A47E70"/>
    <w:rsid w:val="00A50CF0"/>
    <w:rsid w:val="00A57766"/>
    <w:rsid w:val="00A62EC0"/>
    <w:rsid w:val="00A67555"/>
    <w:rsid w:val="00A7671C"/>
    <w:rsid w:val="00A8004E"/>
    <w:rsid w:val="00A93A7C"/>
    <w:rsid w:val="00A95C49"/>
    <w:rsid w:val="00A965A3"/>
    <w:rsid w:val="00AA2CBC"/>
    <w:rsid w:val="00AA4485"/>
    <w:rsid w:val="00AA4FD4"/>
    <w:rsid w:val="00AA5F19"/>
    <w:rsid w:val="00AC189D"/>
    <w:rsid w:val="00AC5820"/>
    <w:rsid w:val="00AC796A"/>
    <w:rsid w:val="00AD1CD8"/>
    <w:rsid w:val="00AD2D27"/>
    <w:rsid w:val="00AD6FF5"/>
    <w:rsid w:val="00AE4D51"/>
    <w:rsid w:val="00AF4D54"/>
    <w:rsid w:val="00AF4D85"/>
    <w:rsid w:val="00B04072"/>
    <w:rsid w:val="00B13F88"/>
    <w:rsid w:val="00B15056"/>
    <w:rsid w:val="00B20003"/>
    <w:rsid w:val="00B20189"/>
    <w:rsid w:val="00B2066D"/>
    <w:rsid w:val="00B23E0D"/>
    <w:rsid w:val="00B258BB"/>
    <w:rsid w:val="00B25F3C"/>
    <w:rsid w:val="00B32703"/>
    <w:rsid w:val="00B4550B"/>
    <w:rsid w:val="00B47FE7"/>
    <w:rsid w:val="00B5146F"/>
    <w:rsid w:val="00B6056F"/>
    <w:rsid w:val="00B66111"/>
    <w:rsid w:val="00B67277"/>
    <w:rsid w:val="00B67B8B"/>
    <w:rsid w:val="00B67B97"/>
    <w:rsid w:val="00B71B4C"/>
    <w:rsid w:val="00B75DF9"/>
    <w:rsid w:val="00B830EF"/>
    <w:rsid w:val="00B879F1"/>
    <w:rsid w:val="00B968C8"/>
    <w:rsid w:val="00BA3EC5"/>
    <w:rsid w:val="00BA51D9"/>
    <w:rsid w:val="00BA73E9"/>
    <w:rsid w:val="00BA7F0B"/>
    <w:rsid w:val="00BB5DFC"/>
    <w:rsid w:val="00BB7579"/>
    <w:rsid w:val="00BC5BBE"/>
    <w:rsid w:val="00BC77A3"/>
    <w:rsid w:val="00BD030C"/>
    <w:rsid w:val="00BD1876"/>
    <w:rsid w:val="00BD279D"/>
    <w:rsid w:val="00BD6BB8"/>
    <w:rsid w:val="00C06048"/>
    <w:rsid w:val="00C10309"/>
    <w:rsid w:val="00C12D8A"/>
    <w:rsid w:val="00C20623"/>
    <w:rsid w:val="00C268A1"/>
    <w:rsid w:val="00C2706C"/>
    <w:rsid w:val="00C34315"/>
    <w:rsid w:val="00C60906"/>
    <w:rsid w:val="00C61060"/>
    <w:rsid w:val="00C66BA2"/>
    <w:rsid w:val="00C67A6C"/>
    <w:rsid w:val="00C700F2"/>
    <w:rsid w:val="00C70A56"/>
    <w:rsid w:val="00C72FAC"/>
    <w:rsid w:val="00C732EB"/>
    <w:rsid w:val="00C778B0"/>
    <w:rsid w:val="00C95985"/>
    <w:rsid w:val="00C97297"/>
    <w:rsid w:val="00CA5A3C"/>
    <w:rsid w:val="00CB4ABB"/>
    <w:rsid w:val="00CB6F82"/>
    <w:rsid w:val="00CC5026"/>
    <w:rsid w:val="00CC68D0"/>
    <w:rsid w:val="00CD29C5"/>
    <w:rsid w:val="00CD3B00"/>
    <w:rsid w:val="00CE384D"/>
    <w:rsid w:val="00CF13B3"/>
    <w:rsid w:val="00CF1F57"/>
    <w:rsid w:val="00CF5C18"/>
    <w:rsid w:val="00D00824"/>
    <w:rsid w:val="00D02D3A"/>
    <w:rsid w:val="00D03F9A"/>
    <w:rsid w:val="00D06D51"/>
    <w:rsid w:val="00D12BD7"/>
    <w:rsid w:val="00D21BF4"/>
    <w:rsid w:val="00D2287F"/>
    <w:rsid w:val="00D24991"/>
    <w:rsid w:val="00D31FAD"/>
    <w:rsid w:val="00D36918"/>
    <w:rsid w:val="00D42F2B"/>
    <w:rsid w:val="00D50255"/>
    <w:rsid w:val="00D50615"/>
    <w:rsid w:val="00D51737"/>
    <w:rsid w:val="00D53D07"/>
    <w:rsid w:val="00D550DF"/>
    <w:rsid w:val="00D55BE4"/>
    <w:rsid w:val="00D66520"/>
    <w:rsid w:val="00D712AB"/>
    <w:rsid w:val="00D73D1B"/>
    <w:rsid w:val="00D82BA2"/>
    <w:rsid w:val="00D9340F"/>
    <w:rsid w:val="00DB42B0"/>
    <w:rsid w:val="00DB6FCD"/>
    <w:rsid w:val="00DC5CC8"/>
    <w:rsid w:val="00DE2359"/>
    <w:rsid w:val="00DE2DD6"/>
    <w:rsid w:val="00DE34CF"/>
    <w:rsid w:val="00E00F4B"/>
    <w:rsid w:val="00E01403"/>
    <w:rsid w:val="00E13F3D"/>
    <w:rsid w:val="00E14359"/>
    <w:rsid w:val="00E17DB0"/>
    <w:rsid w:val="00E20A98"/>
    <w:rsid w:val="00E323AA"/>
    <w:rsid w:val="00E339EB"/>
    <w:rsid w:val="00E34898"/>
    <w:rsid w:val="00E36BD4"/>
    <w:rsid w:val="00E4069B"/>
    <w:rsid w:val="00E42EF1"/>
    <w:rsid w:val="00E55C56"/>
    <w:rsid w:val="00E62D5B"/>
    <w:rsid w:val="00E64D73"/>
    <w:rsid w:val="00E65557"/>
    <w:rsid w:val="00E81930"/>
    <w:rsid w:val="00E821E7"/>
    <w:rsid w:val="00E85987"/>
    <w:rsid w:val="00E87730"/>
    <w:rsid w:val="00E90BDF"/>
    <w:rsid w:val="00E95B89"/>
    <w:rsid w:val="00EB09B7"/>
    <w:rsid w:val="00EB226B"/>
    <w:rsid w:val="00EB3CA3"/>
    <w:rsid w:val="00EB5B60"/>
    <w:rsid w:val="00EC2525"/>
    <w:rsid w:val="00EE188F"/>
    <w:rsid w:val="00EE3E1D"/>
    <w:rsid w:val="00EE6886"/>
    <w:rsid w:val="00EE7D7C"/>
    <w:rsid w:val="00EF6A14"/>
    <w:rsid w:val="00F04B12"/>
    <w:rsid w:val="00F20ECD"/>
    <w:rsid w:val="00F25D98"/>
    <w:rsid w:val="00F2748B"/>
    <w:rsid w:val="00F300FB"/>
    <w:rsid w:val="00F500E5"/>
    <w:rsid w:val="00F5059C"/>
    <w:rsid w:val="00F50892"/>
    <w:rsid w:val="00F546DB"/>
    <w:rsid w:val="00F66D69"/>
    <w:rsid w:val="00F72A0A"/>
    <w:rsid w:val="00F74A7A"/>
    <w:rsid w:val="00F90AD4"/>
    <w:rsid w:val="00F93714"/>
    <w:rsid w:val="00F963C9"/>
    <w:rsid w:val="00FA193C"/>
    <w:rsid w:val="00FB04EA"/>
    <w:rsid w:val="00FB6386"/>
    <w:rsid w:val="00FC18A8"/>
    <w:rsid w:val="00FC52AA"/>
    <w:rsid w:val="00FC55C0"/>
    <w:rsid w:val="00FC5606"/>
    <w:rsid w:val="00FD48E3"/>
    <w:rsid w:val="00FF67F0"/>
    <w:rsid w:val="00FF7D47"/>
    <w:rsid w:val="19158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7737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5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36D22-0B57-4843-8A9B-6D1E69CEFBD8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E25AE5B4-BF2B-494A-82EA-8921B8AA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4AD50-ADA6-43A5-9533-B611920B4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77B141-FF6B-4F27-8616-C915843AACBD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6.xml><?xml version="1.0" encoding="utf-8"?>
<ds:datastoreItem xmlns:ds="http://schemas.openxmlformats.org/officeDocument/2006/customXml" ds:itemID="{AD6A5A93-4973-4749-B14C-B5342B5C5B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23</TotalTime>
  <Pages>6</Pages>
  <Words>2212</Words>
  <Characters>11529</Characters>
  <Application>Microsoft Office Word</Application>
  <DocSecurity>0</DocSecurity>
  <Lines>549</Lines>
  <Paragraphs>352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Gabay</cp:lastModifiedBy>
  <cp:revision>27</cp:revision>
  <cp:lastPrinted>1900-01-01T08:00:00Z</cp:lastPrinted>
  <dcterms:created xsi:type="dcterms:W3CDTF">2025-02-10T13:47:00Z</dcterms:created>
  <dcterms:modified xsi:type="dcterms:W3CDTF">2025-08-17T15:42:00Z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0x01010058D05DE70B15C64EA9E4D75973090490</vt:lpwstr>
  </property>
  <property fmtid="{D5CDD505-2E9C-101B-9397-08002B2CF9AE}" pid="22" name="MediaServiceImageTags">
    <vt:lpwstr/>
  </property>
</Properties>
</file>